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E0DDE"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3796F878" w14:textId="77777777" w:rsidR="00C56A8E" w:rsidRPr="00C56A8E" w:rsidRDefault="00C56A8E" w:rsidP="00C56A8E">
      <w:pPr>
        <w:pStyle w:val="BodyTextIndent"/>
        <w:widowControl w:val="0"/>
        <w:spacing w:after="160"/>
        <w:jc w:val="center"/>
        <w:rPr>
          <w:rFonts w:ascii="GHEA Grapalat" w:hAnsi="GHEA Grapalat"/>
          <w:i w:val="0"/>
          <w:sz w:val="24"/>
          <w:szCs w:val="24"/>
        </w:rPr>
      </w:pPr>
      <w:r w:rsidRPr="00C56A8E">
        <w:rPr>
          <w:rFonts w:ascii="GHEA Grapalat" w:hAnsi="GHEA Grapalat"/>
          <w:i w:val="0"/>
          <w:sz w:val="24"/>
          <w:szCs w:val="24"/>
        </w:rPr>
        <w:t>ОБЪЯВЛЕНИЕ</w:t>
      </w:r>
    </w:p>
    <w:p w14:paraId="50953B47" w14:textId="35C6E9D6" w:rsidR="00642EFE" w:rsidRPr="009044F1" w:rsidRDefault="00C56A8E" w:rsidP="00C56A8E">
      <w:pPr>
        <w:pStyle w:val="BodyTextIndent"/>
        <w:widowControl w:val="0"/>
        <w:spacing w:after="160" w:line="240" w:lineRule="auto"/>
        <w:ind w:firstLine="0"/>
        <w:jc w:val="center"/>
        <w:rPr>
          <w:rFonts w:ascii="GHEA Grapalat" w:hAnsi="GHEA Grapalat"/>
          <w:i w:val="0"/>
          <w:sz w:val="24"/>
          <w:szCs w:val="24"/>
        </w:rPr>
      </w:pPr>
      <w:r w:rsidRPr="00C56A8E">
        <w:rPr>
          <w:rFonts w:ascii="GHEA Grapalat" w:hAnsi="GHEA Grapalat"/>
          <w:i w:val="0"/>
          <w:sz w:val="24"/>
          <w:szCs w:val="24"/>
        </w:rPr>
        <w:t>О ЗАПРОСЕ КОТИРОВОК*</w:t>
      </w:r>
    </w:p>
    <w:p w14:paraId="14BC8D0A" w14:textId="7CBCB174" w:rsidR="00C56A8E" w:rsidRPr="009044F1" w:rsidRDefault="00C56A8E" w:rsidP="00C56A8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11F6E" w:rsidRPr="00911F6E">
        <w:rPr>
          <w:rFonts w:ascii="GHEA Grapalat" w:hAnsi="GHEA Grapalat"/>
          <w:i w:val="0"/>
          <w:sz w:val="24"/>
          <w:szCs w:val="24"/>
        </w:rPr>
        <w:t>24</w:t>
      </w:r>
      <w:r w:rsidRPr="009044F1">
        <w:rPr>
          <w:rFonts w:ascii="GHEA Grapalat" w:hAnsi="GHEA Grapalat"/>
          <w:i w:val="0"/>
          <w:sz w:val="24"/>
          <w:szCs w:val="24"/>
        </w:rPr>
        <w:t>" "</w:t>
      </w:r>
      <w:r w:rsidR="00911F6E" w:rsidRPr="00911F6E">
        <w:rPr>
          <w:rFonts w:ascii="GHEA Grapalat" w:hAnsi="GHEA Grapalat"/>
          <w:i w:val="0"/>
          <w:sz w:val="24"/>
          <w:szCs w:val="24"/>
        </w:rPr>
        <w:t>0</w:t>
      </w:r>
      <w:r w:rsidR="001374C4" w:rsidRPr="001374C4">
        <w:rPr>
          <w:rFonts w:ascii="GHEA Grapalat" w:hAnsi="GHEA Grapalat"/>
          <w:i w:val="0"/>
          <w:sz w:val="24"/>
          <w:szCs w:val="24"/>
        </w:rPr>
        <w:t>2</w:t>
      </w:r>
      <w:r w:rsidRPr="009044F1">
        <w:rPr>
          <w:rFonts w:ascii="GHEA Grapalat" w:hAnsi="GHEA Grapalat"/>
          <w:i w:val="0"/>
          <w:sz w:val="24"/>
          <w:szCs w:val="24"/>
        </w:rPr>
        <w:t xml:space="preserve">" </w:t>
      </w:r>
      <w:r w:rsidRPr="008653D5">
        <w:rPr>
          <w:rFonts w:ascii="GHEA Grapalat" w:hAnsi="GHEA Grapalat"/>
          <w:i w:val="0"/>
          <w:sz w:val="24"/>
          <w:szCs w:val="24"/>
        </w:rPr>
        <w:t>20</w:t>
      </w:r>
      <w:r>
        <w:rPr>
          <w:rFonts w:ascii="GHEA Grapalat" w:hAnsi="GHEA Grapalat"/>
          <w:i w:val="0"/>
          <w:sz w:val="24"/>
          <w:szCs w:val="24"/>
        </w:rPr>
        <w:t>2</w:t>
      </w:r>
      <w:r w:rsidR="00911F6E" w:rsidRPr="00911F6E">
        <w:rPr>
          <w:rFonts w:ascii="GHEA Grapalat" w:hAnsi="GHEA Grapalat"/>
          <w:i w:val="0"/>
          <w:sz w:val="24"/>
          <w:szCs w:val="24"/>
        </w:rPr>
        <w:t>5</w:t>
      </w:r>
      <w:r w:rsidRPr="001C07FE">
        <w:rPr>
          <w:rFonts w:ascii="GHEA Grapalat" w:hAnsi="GHEA Grapalat"/>
          <w:i w:val="0"/>
          <w:sz w:val="24"/>
          <w:szCs w:val="24"/>
        </w:rPr>
        <w:t xml:space="preserve"> </w:t>
      </w:r>
      <w:r w:rsidRPr="009044F1">
        <w:rPr>
          <w:rFonts w:ascii="GHEA Grapalat" w:hAnsi="GHEA Grapalat"/>
          <w:i w:val="0"/>
          <w:sz w:val="24"/>
          <w:szCs w:val="24"/>
        </w:rPr>
        <w:t>года "</w:t>
      </w:r>
      <w:r w:rsidRPr="00B0050E">
        <w:rPr>
          <w:rFonts w:ascii="GHEA Grapalat" w:hAnsi="GHEA Grapalat"/>
          <w:i w:val="0"/>
          <w:sz w:val="24"/>
          <w:szCs w:val="24"/>
        </w:rPr>
        <w:t>0</w:t>
      </w:r>
      <w:r w:rsidRPr="00BA588D">
        <w:rPr>
          <w:rFonts w:ascii="GHEA Grapalat" w:hAnsi="GHEA Grapalat"/>
          <w:i w:val="0"/>
          <w:sz w:val="24"/>
          <w:szCs w:val="24"/>
        </w:rPr>
        <w:t>1</w:t>
      </w:r>
      <w:r w:rsidRPr="009044F1">
        <w:rPr>
          <w:rFonts w:ascii="GHEA Grapalat" w:hAnsi="GHEA Grapalat"/>
          <w:i w:val="0"/>
          <w:sz w:val="24"/>
          <w:szCs w:val="24"/>
        </w:rPr>
        <w:t xml:space="preserve">" </w:t>
      </w:r>
    </w:p>
    <w:p w14:paraId="207B6D9C" w14:textId="2AB28227" w:rsidR="00C56A8E" w:rsidRPr="00791DD9" w:rsidRDefault="00C56A8E" w:rsidP="00C56A8E">
      <w:pPr>
        <w:pStyle w:val="BodyTextIndent"/>
        <w:widowControl w:val="0"/>
        <w:spacing w:after="160" w:line="240" w:lineRule="auto"/>
        <w:ind w:firstLine="0"/>
        <w:rPr>
          <w:rFonts w:ascii="GHEA Grapalat" w:hAnsi="GHEA Grapalat"/>
          <w:i w:val="0"/>
          <w:sz w:val="24"/>
          <w:szCs w:val="24"/>
          <w:lang w:val="hy-AM"/>
        </w:rPr>
      </w:pPr>
      <w:r w:rsidRPr="000F365F">
        <w:rPr>
          <w:rFonts w:ascii="GHEA Grapalat" w:hAnsi="GHEA Grapalat"/>
          <w:i w:val="0"/>
          <w:sz w:val="24"/>
          <w:szCs w:val="24"/>
        </w:rPr>
        <w:t xml:space="preserve">                                            </w:t>
      </w:r>
      <w:r>
        <w:rPr>
          <w:rFonts w:ascii="GHEA Grapalat" w:hAnsi="GHEA Grapalat"/>
          <w:i w:val="0"/>
          <w:sz w:val="24"/>
          <w:szCs w:val="24"/>
        </w:rPr>
        <w:t>Код процедуры</w:t>
      </w:r>
      <w:r w:rsidRPr="00C7092C">
        <w:rPr>
          <w:rFonts w:ascii="GHEA Grapalat" w:hAnsi="GHEA Grapalat"/>
          <w:i w:val="0"/>
          <w:sz w:val="24"/>
          <w:szCs w:val="24"/>
        </w:rPr>
        <w:t xml:space="preserve"> </w:t>
      </w:r>
      <w:r w:rsidR="00911F6E" w:rsidRPr="00911F6E">
        <w:rPr>
          <w:rFonts w:ascii="GHEA Grapalat" w:hAnsi="GHEA Grapalat"/>
          <w:i w:val="0"/>
          <w:lang w:val="en-US"/>
        </w:rPr>
        <w:t>ՄԵԾ</w:t>
      </w:r>
      <w:r w:rsidR="00911F6E" w:rsidRPr="00A25D99">
        <w:rPr>
          <w:rFonts w:ascii="GHEA Grapalat" w:hAnsi="GHEA Grapalat"/>
          <w:i w:val="0"/>
        </w:rPr>
        <w:t>/</w:t>
      </w:r>
      <w:r w:rsidR="00911F6E" w:rsidRPr="00911F6E">
        <w:rPr>
          <w:rFonts w:ascii="GHEA Grapalat" w:hAnsi="GHEA Grapalat"/>
          <w:i w:val="0"/>
          <w:lang w:val="en-US"/>
        </w:rPr>
        <w:t>ԱՌՈՂՋ</w:t>
      </w:r>
      <w:r w:rsidR="00911F6E" w:rsidRPr="00A25D99">
        <w:rPr>
          <w:rFonts w:ascii="GHEA Grapalat" w:hAnsi="GHEA Grapalat"/>
          <w:i w:val="0"/>
        </w:rPr>
        <w:t xml:space="preserve"> </w:t>
      </w:r>
      <w:r w:rsidR="001374C4" w:rsidRPr="001374C4">
        <w:rPr>
          <w:rFonts w:ascii="GHEA Grapalat" w:hAnsi="GHEA Grapalat"/>
          <w:i w:val="0"/>
        </w:rPr>
        <w:t>-</w:t>
      </w:r>
      <w:r w:rsidR="001374C4" w:rsidRPr="001374C4">
        <w:rPr>
          <w:rFonts w:ascii="GHEA Grapalat" w:hAnsi="GHEA Grapalat"/>
          <w:i w:val="0"/>
          <w:lang w:val="en-US"/>
        </w:rPr>
        <w:t>ԳՀԱՊՁԲ</w:t>
      </w:r>
      <w:r w:rsidR="001374C4" w:rsidRPr="001374C4">
        <w:rPr>
          <w:rFonts w:ascii="GHEA Grapalat" w:hAnsi="GHEA Grapalat"/>
          <w:i w:val="0"/>
        </w:rPr>
        <w:t>-</w:t>
      </w:r>
      <w:r w:rsidR="00E24582" w:rsidRPr="00E24582">
        <w:rPr>
          <w:rFonts w:ascii="GHEA Grapalat" w:hAnsi="GHEA Grapalat"/>
          <w:i w:val="0"/>
        </w:rPr>
        <w:t>25/0</w:t>
      </w:r>
      <w:r w:rsidR="00791DD9">
        <w:rPr>
          <w:rFonts w:ascii="GHEA Grapalat" w:hAnsi="GHEA Grapalat"/>
          <w:i w:val="0"/>
          <w:lang w:val="hy-AM"/>
        </w:rPr>
        <w:t>3</w:t>
      </w:r>
    </w:p>
    <w:p w14:paraId="363DE319"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3A14EDF5" w14:textId="545CEB5A" w:rsidR="00C56A8E" w:rsidRPr="00FE0252" w:rsidRDefault="00C56A8E" w:rsidP="00FE0252">
      <w:pPr>
        <w:pStyle w:val="BodyTextIndent"/>
        <w:widowControl w:val="0"/>
        <w:ind w:firstLine="709"/>
        <w:rPr>
          <w:rFonts w:ascii="GHEA Grapalat" w:hAnsi="GHEA Grapalat"/>
          <w:sz w:val="24"/>
          <w:szCs w:val="24"/>
        </w:rPr>
      </w:pPr>
      <w:r w:rsidRPr="00883804">
        <w:rPr>
          <w:rFonts w:ascii="GHEA Grapalat" w:hAnsi="GHEA Grapalat"/>
          <w:sz w:val="24"/>
          <w:szCs w:val="24"/>
        </w:rPr>
        <w:t xml:space="preserve">Заказчик </w:t>
      </w:r>
      <w:r w:rsidR="00655735" w:rsidRPr="00655735">
        <w:rPr>
          <w:rFonts w:ascii="GHEA Grapalat" w:hAnsi="GHEA Grapalat" w:cs="Arial"/>
          <w:color w:val="000000"/>
          <w:sz w:val="22"/>
          <w:szCs w:val="22"/>
        </w:rPr>
        <w:t xml:space="preserve">Мецаморское здравоохранение </w:t>
      </w:r>
      <w:r w:rsidR="004C3F1E" w:rsidRPr="004C3F1E">
        <w:rPr>
          <w:rFonts w:ascii="GHEA Grapalat" w:hAnsi="GHEA Grapalat" w:cs="Arial"/>
          <w:color w:val="000000"/>
          <w:sz w:val="22"/>
          <w:szCs w:val="22"/>
        </w:rPr>
        <w:t>ОНО</w:t>
      </w:r>
      <w:r w:rsidRPr="00883804">
        <w:rPr>
          <w:rFonts w:ascii="GHEA Grapalat" w:hAnsi="GHEA Grapalat"/>
          <w:sz w:val="24"/>
          <w:szCs w:val="24"/>
        </w:rPr>
        <w:t>, находящийся</w:t>
      </w:r>
      <w:r w:rsidR="001374C4">
        <w:rPr>
          <w:rFonts w:ascii="GHEA Grapalat" w:hAnsi="GHEA Grapalat"/>
          <w:sz w:val="24"/>
          <w:szCs w:val="24"/>
        </w:rPr>
        <w:t xml:space="preserve"> по адресу Армавирский марз,</w:t>
      </w:r>
      <w:r w:rsidR="00FE0252" w:rsidRPr="00FE0252">
        <w:t xml:space="preserve"> </w:t>
      </w:r>
      <w:r w:rsidR="00FE0252" w:rsidRPr="00FE0252">
        <w:rPr>
          <w:rFonts w:ascii="GHEA Grapalat" w:hAnsi="GHEA Grapalat"/>
          <w:sz w:val="24"/>
          <w:szCs w:val="24"/>
        </w:rPr>
        <w:t xml:space="preserve">Армавирская область Мецамор, административный центр / </w:t>
      </w:r>
      <w:r w:rsidR="00FE0252" w:rsidRPr="00FE0252">
        <w:rPr>
          <w:rFonts w:ascii="GHEA Grapalat" w:hAnsi="GHEA Grapalat"/>
          <w:sz w:val="22"/>
          <w:szCs w:val="22"/>
        </w:rPr>
        <w:t>зд. / 1</w:t>
      </w:r>
      <w:r w:rsidR="001374C4" w:rsidRPr="001374C4">
        <w:rPr>
          <w:rFonts w:ascii="GHEA Grapalat" w:hAnsi="GHEA Grapalat"/>
          <w:sz w:val="24"/>
          <w:szCs w:val="24"/>
        </w:rPr>
        <w:t>,</w:t>
      </w:r>
      <w:r w:rsidR="00FE0252" w:rsidRPr="007B0562">
        <w:rPr>
          <w:rFonts w:ascii="GHEA Grapalat" w:hAnsi="GHEA Grapalat"/>
          <w:i w:val="0"/>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 xml:space="preserve">на </w:t>
      </w:r>
      <w:r w:rsidRPr="007F484D">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w:t>
      </w:r>
    </w:p>
    <w:p w14:paraId="4FF9A054" w14:textId="77777777" w:rsidR="00C56A8E" w:rsidRPr="007F484D" w:rsidRDefault="00C56A8E" w:rsidP="00C56A8E">
      <w:pPr>
        <w:pStyle w:val="BodyTextIndent"/>
        <w:widowControl w:val="0"/>
        <w:spacing w:after="160" w:line="240" w:lineRule="auto"/>
        <w:ind w:firstLine="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264E02">
        <w:rPr>
          <w:rFonts w:ascii="GHEA Grapalat" w:hAnsi="GHEA Grapalat"/>
          <w:i w:val="0"/>
          <w:spacing w:val="6"/>
          <w:sz w:val="24"/>
          <w:szCs w:val="24"/>
        </w:rPr>
        <w:t>лекарства</w:t>
      </w:r>
      <w:r>
        <w:rPr>
          <w:rFonts w:ascii="GHEA Grapalat" w:hAnsi="GHEA Grapalat"/>
          <w:i w:val="0"/>
          <w:sz w:val="24"/>
          <w:szCs w:val="24"/>
        </w:rPr>
        <w:t>(далее — договор).</w:t>
      </w:r>
    </w:p>
    <w:p w14:paraId="493FE667"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76D349" w14:textId="77777777"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0947780"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AB95D7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04446526"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7DE66E5" w14:textId="0B133B3F" w:rsidR="003F6ED1" w:rsidRPr="00C56A8E" w:rsidRDefault="003F6ED1" w:rsidP="00C56A8E">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00C56A8E" w:rsidRPr="0084092D">
        <w:rPr>
          <w:rFonts w:ascii="GHEA Grapalat" w:hAnsi="GHEA Grapalat"/>
          <w:i w:val="0"/>
          <w:sz w:val="24"/>
          <w:szCs w:val="24"/>
        </w:rPr>
        <w:t>,</w:t>
      </w:r>
      <w:r w:rsidR="00C56A8E" w:rsidRPr="00883804">
        <w:rPr>
          <w:rFonts w:ascii="GHEA Grapalat" w:hAnsi="GHEA Grapalat"/>
          <w:i w:val="0"/>
          <w:sz w:val="24"/>
          <w:szCs w:val="24"/>
        </w:rPr>
        <w:t xml:space="preserve"> </w:t>
      </w:r>
      <w:r w:rsidR="001374C4" w:rsidRPr="001374C4">
        <w:rPr>
          <w:rFonts w:ascii="GHEA Grapalat" w:hAnsi="GHEA Grapalat"/>
          <w:i w:val="0"/>
          <w:sz w:val="24"/>
          <w:szCs w:val="24"/>
        </w:rPr>
        <w:t>Армавирский марз</w:t>
      </w:r>
      <w:r w:rsidR="006D6410" w:rsidRPr="006D6410">
        <w:t xml:space="preserve"> </w:t>
      </w:r>
      <w:r w:rsidR="006D6410" w:rsidRPr="006D6410">
        <w:rPr>
          <w:rFonts w:ascii="GHEA Grapalat" w:hAnsi="GHEA Grapalat"/>
          <w:i w:val="0"/>
          <w:sz w:val="24"/>
          <w:szCs w:val="24"/>
        </w:rPr>
        <w:t xml:space="preserve">Мецамор, </w:t>
      </w:r>
      <w:r w:rsidR="006D6410" w:rsidRPr="006D6410">
        <w:rPr>
          <w:rFonts w:ascii="GHEA Grapalat" w:hAnsi="GHEA Grapalat"/>
          <w:i w:val="0"/>
          <w:sz w:val="22"/>
          <w:szCs w:val="22"/>
        </w:rPr>
        <w:t>административный центр / зд. / 1</w:t>
      </w:r>
      <w:r w:rsidR="001374C4" w:rsidRPr="001374C4">
        <w:rPr>
          <w:rFonts w:ascii="GHEA Grapalat" w:hAnsi="GHEA Grapalat"/>
          <w:i w:val="0"/>
          <w:sz w:val="24"/>
          <w:szCs w:val="24"/>
        </w:rPr>
        <w:t>,</w:t>
      </w:r>
      <w:r w:rsidR="00C56A8E" w:rsidRPr="007F484D">
        <w:rPr>
          <w:rFonts w:ascii="GHEA Grapalat" w:hAnsi="GHEA Grapalat"/>
          <w:i w:val="0"/>
          <w:spacing w:val="6"/>
          <w:sz w:val="24"/>
          <w:szCs w:val="24"/>
        </w:rPr>
        <w:t>,</w:t>
      </w:r>
      <w:r w:rsidRPr="000F0CA8">
        <w:rPr>
          <w:rFonts w:ascii="GHEA Grapalat" w:hAnsi="GHEA Grapalat"/>
          <w:i w:val="0"/>
          <w:sz w:val="24"/>
          <w:szCs w:val="24"/>
        </w:rPr>
        <w:t xml:space="preserve">в документарной </w:t>
      </w:r>
      <w:r w:rsidRPr="000F0CA8">
        <w:rPr>
          <w:rFonts w:ascii="GHEA Grapalat" w:hAnsi="GHEA Grapalat"/>
          <w:i w:val="0"/>
          <w:sz w:val="24"/>
          <w:szCs w:val="24"/>
        </w:rPr>
        <w:lastRenderedPageBreak/>
        <w:t xml:space="preserve">форме, до </w:t>
      </w:r>
      <w:r w:rsidR="00C56A8E" w:rsidRPr="00C56A8E">
        <w:rPr>
          <w:rFonts w:ascii="GHEA Grapalat" w:hAnsi="GHEA Grapalat"/>
          <w:i w:val="0"/>
          <w:sz w:val="24"/>
          <w:szCs w:val="24"/>
        </w:rPr>
        <w:t>12.0</w:t>
      </w:r>
      <w:r w:rsidRPr="000F0CA8">
        <w:rPr>
          <w:rFonts w:ascii="GHEA Grapalat" w:hAnsi="GHEA Grapalat"/>
          <w:i w:val="0"/>
          <w:sz w:val="24"/>
          <w:szCs w:val="24"/>
        </w:rPr>
        <w:t xml:space="preserve">часов </w:t>
      </w:r>
      <w:r w:rsidR="00C56A8E" w:rsidRPr="00C56A8E">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5A1E41A5" w14:textId="0CCAA168" w:rsidR="003F6ED1" w:rsidRPr="00752BC8"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1374C4" w:rsidRPr="001374C4">
        <w:rPr>
          <w:rFonts w:ascii="GHEA Grapalat" w:hAnsi="GHEA Grapalat"/>
          <w:i w:val="0"/>
          <w:sz w:val="24"/>
          <w:szCs w:val="24"/>
        </w:rPr>
        <w:t>Армав</w:t>
      </w:r>
      <w:r w:rsidR="001374C4">
        <w:rPr>
          <w:rFonts w:ascii="GHEA Grapalat" w:hAnsi="GHEA Grapalat"/>
          <w:i w:val="0"/>
          <w:sz w:val="24"/>
          <w:szCs w:val="24"/>
        </w:rPr>
        <w:t>ирский марз,</w:t>
      </w:r>
      <w:r w:rsidR="00D64B38" w:rsidRPr="00D64B38">
        <w:t xml:space="preserve"> </w:t>
      </w:r>
      <w:r w:rsidR="00D64B38" w:rsidRPr="00D64B38">
        <w:rPr>
          <w:rFonts w:ascii="GHEA Grapalat" w:hAnsi="GHEA Grapalat"/>
          <w:i w:val="0"/>
          <w:sz w:val="24"/>
          <w:szCs w:val="24"/>
        </w:rPr>
        <w:t>Мецамор, административный центр / зд. / 1</w:t>
      </w:r>
      <w:r w:rsidRPr="000F0CA8">
        <w:rPr>
          <w:rFonts w:ascii="GHEA Grapalat" w:hAnsi="GHEA Grapalat"/>
          <w:i w:val="0"/>
          <w:sz w:val="24"/>
          <w:szCs w:val="24"/>
        </w:rPr>
        <w:t xml:space="preserve">, в </w:t>
      </w:r>
      <w:r w:rsidR="00C56A8E" w:rsidRPr="00C56A8E">
        <w:rPr>
          <w:rFonts w:ascii="GHEA Grapalat" w:hAnsi="GHEA Grapalat"/>
          <w:i w:val="0"/>
          <w:sz w:val="24"/>
          <w:szCs w:val="24"/>
        </w:rPr>
        <w:t>12</w:t>
      </w:r>
      <w:r>
        <w:rPr>
          <w:rFonts w:ascii="GHEA Grapalat" w:hAnsi="GHEA Grapalat"/>
          <w:i w:val="0"/>
          <w:sz w:val="24"/>
          <w:szCs w:val="24"/>
        </w:rPr>
        <w:t xml:space="preserve"> часов "</w:t>
      </w:r>
      <w:r w:rsidR="00752BC8" w:rsidRPr="00752BC8">
        <w:rPr>
          <w:rFonts w:ascii="GHEA Grapalat" w:hAnsi="GHEA Grapalat"/>
          <w:i w:val="0"/>
          <w:sz w:val="24"/>
          <w:szCs w:val="24"/>
        </w:rPr>
        <w:t>7-го дня.</w:t>
      </w:r>
    </w:p>
    <w:p w14:paraId="55C94AB4" w14:textId="77777777"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643CD95"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D368288" w14:textId="77777777" w:rsidR="00C56A8E" w:rsidRPr="0097698D" w:rsidRDefault="00C56A8E" w:rsidP="00C56A8E">
      <w:pPr>
        <w:pStyle w:val="BodyTextIndent"/>
        <w:widowControl w:val="0"/>
        <w:spacing w:after="160" w:line="240" w:lineRule="auto"/>
        <w:ind w:firstLine="567"/>
        <w:rPr>
          <w:rFonts w:ascii="GHEA Grapalat" w:hAnsi="GHEA Grapalat"/>
          <w:i w:val="0"/>
          <w:sz w:val="22"/>
          <w:szCs w:val="22"/>
        </w:rPr>
      </w:pPr>
      <w:r w:rsidRPr="0097698D">
        <w:rPr>
          <w:rFonts w:ascii="GHEA Grapalat" w:hAnsi="GHEA Grapalat"/>
          <w:i w:val="0"/>
          <w:sz w:val="22"/>
          <w:szCs w:val="22"/>
        </w:rPr>
        <w:t>Г.Камалян.</w:t>
      </w:r>
    </w:p>
    <w:p w14:paraId="6F3A807B" w14:textId="77777777" w:rsidR="00C56A8E" w:rsidRPr="003266E7" w:rsidRDefault="00C56A8E" w:rsidP="00C56A8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Телефон</w:t>
      </w:r>
      <w:r w:rsidRPr="00DF7B96">
        <w:rPr>
          <w:rFonts w:ascii="GHEA Grapalat" w:hAnsi="GHEA Grapalat"/>
          <w:i w:val="0"/>
          <w:sz w:val="24"/>
          <w:szCs w:val="24"/>
        </w:rPr>
        <w:t xml:space="preserve">  </w:t>
      </w:r>
      <w:r w:rsidRPr="008F7BD4">
        <w:rPr>
          <w:rFonts w:ascii="GHEA Grapalat" w:hAnsi="GHEA Grapalat"/>
          <w:i w:val="0"/>
          <w:sz w:val="24"/>
          <w:szCs w:val="24"/>
        </w:rPr>
        <w:t>0</w:t>
      </w:r>
      <w:r w:rsidRPr="003266E7">
        <w:rPr>
          <w:rFonts w:ascii="GHEA Grapalat" w:hAnsi="GHEA Grapalat"/>
          <w:i w:val="0"/>
          <w:sz w:val="24"/>
          <w:szCs w:val="24"/>
        </w:rPr>
        <w:t>93387670</w:t>
      </w:r>
    </w:p>
    <w:p w14:paraId="325FF029" w14:textId="77777777" w:rsidR="00C56A8E" w:rsidRPr="00593D62" w:rsidRDefault="00C56A8E" w:rsidP="00C56A8E">
      <w:pPr>
        <w:pStyle w:val="BodyTextIndent"/>
        <w:widowControl w:val="0"/>
        <w:spacing w:after="160" w:line="240" w:lineRule="auto"/>
        <w:ind w:firstLine="0"/>
        <w:rPr>
          <w:rFonts w:ascii="GHEA Grapalat" w:hAnsi="GHEA Grapalat"/>
          <w:i w:val="0"/>
          <w:sz w:val="24"/>
          <w:szCs w:val="24"/>
          <w:u w:val="single"/>
        </w:rPr>
      </w:pPr>
      <w:r w:rsidRPr="00C7092C">
        <w:rPr>
          <w:rFonts w:ascii="GHEA Grapalat" w:hAnsi="GHEA Grapalat"/>
          <w:i w:val="0"/>
          <w:sz w:val="24"/>
          <w:szCs w:val="24"/>
        </w:rPr>
        <w:t xml:space="preserve">    </w:t>
      </w:r>
      <w:r w:rsidRPr="00883804">
        <w:rPr>
          <w:rFonts w:ascii="GHEA Grapalat" w:hAnsi="GHEA Grapalat"/>
          <w:i w:val="0"/>
          <w:sz w:val="24"/>
          <w:szCs w:val="24"/>
        </w:rPr>
        <w:t xml:space="preserve"> </w:t>
      </w:r>
      <w:r w:rsidRPr="00C7092C">
        <w:rPr>
          <w:rFonts w:ascii="GHEA Grapalat" w:hAnsi="GHEA Grapalat"/>
          <w:i w:val="0"/>
          <w:sz w:val="24"/>
          <w:szCs w:val="24"/>
        </w:rPr>
        <w:t xml:space="preserve">  </w:t>
      </w:r>
      <w:r w:rsidRPr="009044F1">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vaghivgnum</w:t>
      </w:r>
      <w:proofErr w:type="spellEnd"/>
      <w:r w:rsidRPr="00E67EC2">
        <w:rPr>
          <w:rFonts w:ascii="GHEA Grapalat" w:hAnsi="GHEA Grapalat"/>
          <w:i w:val="0"/>
          <w:sz w:val="24"/>
          <w:szCs w:val="24"/>
        </w:rPr>
        <w:t>@</w:t>
      </w:r>
      <w:r>
        <w:rPr>
          <w:rFonts w:ascii="GHEA Grapalat" w:hAnsi="GHEA Grapalat"/>
          <w:i w:val="0"/>
          <w:sz w:val="24"/>
          <w:szCs w:val="24"/>
          <w:lang w:val="en-US"/>
        </w:rPr>
        <w:t>mail</w:t>
      </w:r>
      <w:r w:rsidRPr="00593D62">
        <w:rPr>
          <w:rFonts w:ascii="GHEA Grapalat" w:hAnsi="GHEA Grapalat"/>
          <w:i w:val="0"/>
          <w:sz w:val="24"/>
          <w:szCs w:val="24"/>
        </w:rPr>
        <w:t>.</w:t>
      </w:r>
      <w:proofErr w:type="spellStart"/>
      <w:r>
        <w:rPr>
          <w:rFonts w:ascii="GHEA Grapalat" w:hAnsi="GHEA Grapalat"/>
          <w:i w:val="0"/>
          <w:sz w:val="24"/>
          <w:szCs w:val="24"/>
          <w:lang w:val="en-US"/>
        </w:rPr>
        <w:t>ru</w:t>
      </w:r>
      <w:proofErr w:type="spellEnd"/>
    </w:p>
    <w:p w14:paraId="258D29F1" w14:textId="1D8AF761" w:rsidR="00C56A8E" w:rsidRPr="009044F1" w:rsidRDefault="00C56A8E" w:rsidP="00C56A8E">
      <w:pPr>
        <w:pStyle w:val="BodyTextIndent"/>
        <w:widowControl w:val="0"/>
        <w:spacing w:line="240" w:lineRule="auto"/>
        <w:ind w:firstLine="0"/>
        <w:jc w:val="left"/>
        <w:rPr>
          <w:rFonts w:ascii="GHEA Grapalat" w:hAnsi="GHEA Grapalat"/>
          <w:i w:val="0"/>
          <w:sz w:val="24"/>
          <w:szCs w:val="24"/>
          <w:u w:val="single"/>
        </w:rPr>
      </w:pPr>
      <w:r w:rsidRPr="00C7092C">
        <w:rPr>
          <w:rFonts w:ascii="GHEA Grapalat" w:hAnsi="GHEA Grapalat"/>
          <w:i w:val="0"/>
          <w:sz w:val="24"/>
          <w:szCs w:val="24"/>
        </w:rPr>
        <w:t xml:space="preserve">        </w:t>
      </w:r>
      <w:r w:rsidRPr="009044F1">
        <w:rPr>
          <w:rFonts w:ascii="GHEA Grapalat" w:hAnsi="GHEA Grapalat"/>
          <w:i w:val="0"/>
          <w:sz w:val="24"/>
          <w:szCs w:val="24"/>
        </w:rPr>
        <w:t xml:space="preserve">Заказчик </w:t>
      </w:r>
      <w:r w:rsidR="00655735" w:rsidRPr="00D64B38">
        <w:rPr>
          <w:rFonts w:ascii="GHEA Grapalat" w:hAnsi="GHEA Grapalat" w:cs="Arial"/>
          <w:i w:val="0"/>
          <w:color w:val="000000"/>
          <w:sz w:val="24"/>
          <w:szCs w:val="24"/>
        </w:rPr>
        <w:t xml:space="preserve">Мецаморское здравоохранение </w:t>
      </w:r>
      <w:r w:rsidR="004C3F1E" w:rsidRPr="004C3F1E">
        <w:rPr>
          <w:rFonts w:ascii="GHEA Grapalat" w:hAnsi="GHEA Grapalat" w:cs="Arial"/>
          <w:i w:val="0"/>
          <w:color w:val="000000"/>
          <w:sz w:val="24"/>
          <w:szCs w:val="24"/>
        </w:rPr>
        <w:t>ОНО</w:t>
      </w:r>
    </w:p>
    <w:p w14:paraId="58AE9D34" w14:textId="627F002C"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DD1C841"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3006820" w14:textId="6815632F" w:rsidR="00F85BFE" w:rsidRPr="00672544" w:rsidRDefault="00F85BFE" w:rsidP="00F85BFE">
      <w:pPr>
        <w:pStyle w:val="BodyText"/>
        <w:widowControl w:val="0"/>
        <w:spacing w:after="160"/>
        <w:ind w:firstLine="567"/>
        <w:jc w:val="right"/>
        <w:rPr>
          <w:rFonts w:ascii="GHEA Grapalat" w:hAnsi="GHEA Grapalat"/>
          <w:sz w:val="22"/>
          <w:szCs w:val="22"/>
        </w:rPr>
      </w:pPr>
      <w:r w:rsidRPr="00672544">
        <w:rPr>
          <w:rFonts w:ascii="GHEA Grapalat" w:hAnsi="GHEA Grapalat"/>
          <w:sz w:val="22"/>
          <w:szCs w:val="22"/>
        </w:rPr>
        <w:t>Решением Оценочной комиссии на запрос котировок</w:t>
      </w:r>
      <w:r w:rsidRPr="00672544">
        <w:rPr>
          <w:rFonts w:ascii="GHEA Grapalat" w:hAnsi="GHEA Grapalat" w:cs="Sylfaen"/>
          <w:sz w:val="22"/>
          <w:szCs w:val="22"/>
        </w:rPr>
        <w:br/>
      </w:r>
      <w:r w:rsidRPr="00672544">
        <w:rPr>
          <w:rFonts w:ascii="GHEA Grapalat" w:hAnsi="GHEA Grapalat"/>
          <w:sz w:val="22"/>
          <w:szCs w:val="22"/>
        </w:rPr>
        <w:t xml:space="preserve">под кодом </w:t>
      </w:r>
      <w:r w:rsidR="00911F6E" w:rsidRPr="00911F6E">
        <w:rPr>
          <w:rFonts w:ascii="GHEA Grapalat" w:hAnsi="GHEA Grapalat"/>
          <w:sz w:val="22"/>
          <w:szCs w:val="22"/>
          <w:lang w:val="en-US"/>
        </w:rPr>
        <w:t>ՄԵԾ</w:t>
      </w:r>
      <w:r w:rsidR="00911F6E" w:rsidRPr="00911F6E">
        <w:rPr>
          <w:rFonts w:ascii="GHEA Grapalat" w:hAnsi="GHEA Grapalat"/>
          <w:sz w:val="22"/>
          <w:szCs w:val="22"/>
        </w:rPr>
        <w:t>/</w:t>
      </w:r>
      <w:r w:rsidR="00911F6E" w:rsidRPr="00911F6E">
        <w:rPr>
          <w:rFonts w:ascii="GHEA Grapalat" w:hAnsi="GHEA Grapalat"/>
          <w:sz w:val="22"/>
          <w:szCs w:val="22"/>
          <w:lang w:val="en-US"/>
        </w:rPr>
        <w:t>ԱՌՈՂՋ</w:t>
      </w:r>
      <w:r w:rsidR="00911F6E" w:rsidRPr="00911F6E">
        <w:rPr>
          <w:rFonts w:ascii="GHEA Grapalat" w:hAnsi="GHEA Grapalat"/>
          <w:sz w:val="22"/>
          <w:szCs w:val="22"/>
        </w:rPr>
        <w:t xml:space="preserve"> </w:t>
      </w:r>
      <w:r w:rsidR="001374C4" w:rsidRPr="00672544">
        <w:rPr>
          <w:rFonts w:ascii="GHEA Grapalat" w:hAnsi="GHEA Grapalat"/>
          <w:sz w:val="22"/>
          <w:szCs w:val="22"/>
        </w:rPr>
        <w:t>-</w:t>
      </w:r>
      <w:r w:rsidR="001374C4" w:rsidRPr="00672544">
        <w:rPr>
          <w:rFonts w:ascii="GHEA Grapalat" w:hAnsi="GHEA Grapalat"/>
          <w:sz w:val="22"/>
          <w:szCs w:val="22"/>
          <w:lang w:val="en-US"/>
        </w:rPr>
        <w:t>ԳՀԱՊՁԲ</w:t>
      </w:r>
      <w:r w:rsidR="001374C4" w:rsidRPr="00672544">
        <w:rPr>
          <w:rFonts w:ascii="GHEA Grapalat" w:hAnsi="GHEA Grapalat"/>
          <w:sz w:val="22"/>
          <w:szCs w:val="22"/>
        </w:rPr>
        <w:t>-</w:t>
      </w:r>
      <w:r w:rsidR="006C2075" w:rsidRPr="006C2075">
        <w:rPr>
          <w:rFonts w:ascii="GHEA Grapalat" w:hAnsi="GHEA Grapalat"/>
          <w:sz w:val="22"/>
          <w:szCs w:val="22"/>
        </w:rPr>
        <w:t>25/0</w:t>
      </w:r>
      <w:r w:rsidR="00791DD9">
        <w:rPr>
          <w:rFonts w:ascii="GHEA Grapalat" w:hAnsi="GHEA Grapalat"/>
          <w:sz w:val="22"/>
          <w:szCs w:val="22"/>
          <w:lang w:val="hy-AM"/>
        </w:rPr>
        <w:t>3</w:t>
      </w:r>
      <w:r w:rsidRPr="00672544">
        <w:rPr>
          <w:rFonts w:ascii="GHEA Grapalat" w:hAnsi="GHEA Grapalat" w:cs="Times Armenian"/>
          <w:sz w:val="22"/>
          <w:szCs w:val="22"/>
        </w:rPr>
        <w:br/>
      </w:r>
      <w:r w:rsidRPr="00672544">
        <w:rPr>
          <w:rFonts w:ascii="GHEA Grapalat" w:hAnsi="GHEA Grapalat"/>
          <w:sz w:val="22"/>
          <w:szCs w:val="22"/>
        </w:rPr>
        <w:t xml:space="preserve">№ 01 от </w:t>
      </w:r>
      <w:r w:rsidR="00911F6E" w:rsidRPr="00911F6E">
        <w:rPr>
          <w:rFonts w:ascii="GHEA Grapalat" w:hAnsi="GHEA Grapalat"/>
          <w:sz w:val="22"/>
          <w:szCs w:val="22"/>
        </w:rPr>
        <w:t>24</w:t>
      </w:r>
      <w:r w:rsidRPr="00672544">
        <w:rPr>
          <w:rFonts w:ascii="GHEA Grapalat" w:hAnsi="GHEA Grapalat"/>
          <w:sz w:val="22"/>
          <w:szCs w:val="22"/>
        </w:rPr>
        <w:t>.</w:t>
      </w:r>
      <w:r w:rsidR="00911F6E" w:rsidRPr="00A25D99">
        <w:rPr>
          <w:rFonts w:ascii="GHEA Grapalat" w:hAnsi="GHEA Grapalat"/>
          <w:sz w:val="22"/>
          <w:szCs w:val="22"/>
        </w:rPr>
        <w:t>02</w:t>
      </w:r>
      <w:r w:rsidRPr="00672544">
        <w:rPr>
          <w:rFonts w:ascii="GHEA Grapalat" w:hAnsi="GHEA Grapalat"/>
          <w:sz w:val="22"/>
          <w:szCs w:val="22"/>
        </w:rPr>
        <w:t>. 202</w:t>
      </w:r>
      <w:r w:rsidR="00911F6E" w:rsidRPr="00911F6E">
        <w:rPr>
          <w:rFonts w:ascii="GHEA Grapalat" w:hAnsi="GHEA Grapalat"/>
          <w:sz w:val="22"/>
          <w:szCs w:val="22"/>
        </w:rPr>
        <w:t>5</w:t>
      </w:r>
      <w:r w:rsidRPr="00672544">
        <w:rPr>
          <w:rFonts w:ascii="GHEA Grapalat" w:hAnsi="GHEA Grapalat"/>
          <w:sz w:val="22"/>
          <w:szCs w:val="22"/>
        </w:rPr>
        <w:t>г.</w:t>
      </w:r>
    </w:p>
    <w:p w14:paraId="6F9C70FD" w14:textId="77777777" w:rsidR="00096865" w:rsidRPr="009044F1" w:rsidRDefault="00096865" w:rsidP="00B46D58">
      <w:pPr>
        <w:pStyle w:val="BodyText"/>
        <w:widowControl w:val="0"/>
        <w:spacing w:after="160"/>
        <w:ind w:right="-7" w:firstLine="567"/>
        <w:jc w:val="center"/>
        <w:rPr>
          <w:rFonts w:ascii="GHEA Grapalat" w:hAnsi="GHEA Grapalat"/>
        </w:rPr>
      </w:pPr>
    </w:p>
    <w:p w14:paraId="5FA7A008" w14:textId="77777777" w:rsidR="00096865" w:rsidRPr="003A1EBB" w:rsidRDefault="00096865" w:rsidP="00B46D58">
      <w:pPr>
        <w:pStyle w:val="BodyText"/>
        <w:widowControl w:val="0"/>
        <w:spacing w:after="160"/>
        <w:ind w:right="-7" w:firstLine="567"/>
        <w:jc w:val="center"/>
        <w:rPr>
          <w:rFonts w:ascii="GHEA Grapalat" w:hAnsi="GHEA Grapalat"/>
        </w:rPr>
      </w:pPr>
    </w:p>
    <w:p w14:paraId="3CB33224" w14:textId="77777777" w:rsidR="000763E5" w:rsidRPr="003A1EBB" w:rsidRDefault="000763E5" w:rsidP="00B46D58">
      <w:pPr>
        <w:pStyle w:val="BodyText"/>
        <w:widowControl w:val="0"/>
        <w:spacing w:after="160"/>
        <w:ind w:right="-7" w:firstLine="567"/>
        <w:jc w:val="center"/>
        <w:rPr>
          <w:rFonts w:ascii="GHEA Grapalat" w:hAnsi="GHEA Grapalat"/>
        </w:rPr>
      </w:pPr>
    </w:p>
    <w:p w14:paraId="02F8B8C6" w14:textId="0DAD4A5E" w:rsidR="00F85BFE" w:rsidRPr="009044F1" w:rsidRDefault="00F85BFE" w:rsidP="00F85BFE">
      <w:pPr>
        <w:pStyle w:val="BodyText"/>
        <w:widowControl w:val="0"/>
        <w:spacing w:after="160"/>
        <w:ind w:right="-7" w:firstLine="567"/>
        <w:jc w:val="center"/>
        <w:rPr>
          <w:rFonts w:ascii="GHEA Grapalat" w:hAnsi="GHEA Grapalat"/>
        </w:rPr>
      </w:pPr>
      <w:r w:rsidRPr="009044F1">
        <w:rPr>
          <w:rFonts w:ascii="GHEA Grapalat" w:hAnsi="GHEA Grapalat"/>
          <w:i/>
        </w:rPr>
        <w:t>"</w:t>
      </w:r>
      <w:r w:rsidRPr="00364B83">
        <w:rPr>
          <w:rFonts w:ascii="GHEA Grapalat" w:hAnsi="GHEA Grapalat" w:cs="Arial"/>
          <w:color w:val="000000"/>
        </w:rPr>
        <w:t xml:space="preserve"> </w:t>
      </w:r>
      <w:r w:rsidR="00CC60CF" w:rsidRPr="00CC60CF">
        <w:rPr>
          <w:rFonts w:ascii="GHEA Grapalat" w:hAnsi="GHEA Grapalat" w:cs="Arial"/>
          <w:color w:val="000000"/>
        </w:rPr>
        <w:t xml:space="preserve">МЕЦАМОРСКОЕ ЗДРАВООХРАНЕНИЕ НОАК </w:t>
      </w:r>
      <w:r w:rsidRPr="009044F1">
        <w:rPr>
          <w:rFonts w:ascii="GHEA Grapalat" w:hAnsi="GHEA Grapalat"/>
          <w:i/>
        </w:rPr>
        <w:t>"</w:t>
      </w:r>
    </w:p>
    <w:p w14:paraId="1AD539A8" w14:textId="77777777" w:rsidR="00F85BFE" w:rsidRPr="003A1EBB" w:rsidRDefault="00F85BFE" w:rsidP="00F85BFE">
      <w:pPr>
        <w:pStyle w:val="BodyText"/>
        <w:widowControl w:val="0"/>
        <w:spacing w:after="160"/>
        <w:ind w:right="-7" w:firstLine="567"/>
        <w:jc w:val="center"/>
        <w:rPr>
          <w:rFonts w:ascii="GHEA Grapalat" w:hAnsi="GHEA Grapalat"/>
        </w:rPr>
      </w:pPr>
    </w:p>
    <w:p w14:paraId="01119E94" w14:textId="77777777" w:rsidR="00F85BFE" w:rsidRPr="003A1EBB" w:rsidRDefault="00F85BFE" w:rsidP="00F85BFE">
      <w:pPr>
        <w:pStyle w:val="BodyText"/>
        <w:widowControl w:val="0"/>
        <w:spacing w:after="160"/>
        <w:ind w:right="-7" w:firstLine="567"/>
        <w:jc w:val="center"/>
        <w:rPr>
          <w:rFonts w:ascii="GHEA Grapalat" w:hAnsi="GHEA Grapalat"/>
        </w:rPr>
      </w:pPr>
    </w:p>
    <w:p w14:paraId="1BFD5541" w14:textId="77777777" w:rsidR="00F85BFE" w:rsidRPr="003A1EBB" w:rsidRDefault="00F85BFE" w:rsidP="00F85BFE">
      <w:pPr>
        <w:pStyle w:val="BodyText"/>
        <w:widowControl w:val="0"/>
        <w:spacing w:after="160"/>
        <w:ind w:right="-7" w:firstLine="567"/>
        <w:jc w:val="center"/>
        <w:rPr>
          <w:rFonts w:ascii="GHEA Grapalat" w:hAnsi="GHEA Grapalat"/>
        </w:rPr>
      </w:pPr>
    </w:p>
    <w:p w14:paraId="60BC6F03" w14:textId="77777777" w:rsidR="00F85BFE" w:rsidRPr="009044F1" w:rsidRDefault="00F85BFE" w:rsidP="00F85BFE">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37FBA79C" w14:textId="77777777" w:rsidR="00F85BFE" w:rsidRPr="009044F1" w:rsidRDefault="00F85BFE" w:rsidP="00F85BFE">
      <w:pPr>
        <w:pStyle w:val="BodyText"/>
        <w:widowControl w:val="0"/>
        <w:spacing w:after="160"/>
        <w:ind w:right="-7" w:firstLine="567"/>
        <w:jc w:val="center"/>
        <w:rPr>
          <w:rFonts w:ascii="GHEA Grapalat" w:hAnsi="GHEA Grapalat" w:cs="Sylfaen"/>
        </w:rPr>
      </w:pPr>
    </w:p>
    <w:p w14:paraId="4C59E1EA" w14:textId="77777777" w:rsidR="00F85BFE" w:rsidRPr="009044F1" w:rsidRDefault="00F85BFE" w:rsidP="00F85BFE">
      <w:pPr>
        <w:pStyle w:val="BodyText"/>
        <w:widowControl w:val="0"/>
        <w:spacing w:after="160"/>
        <w:ind w:right="-7" w:firstLine="567"/>
        <w:jc w:val="center"/>
        <w:rPr>
          <w:rFonts w:ascii="GHEA Grapalat" w:hAnsi="GHEA Grapalat" w:cs="Sylfaen"/>
        </w:rPr>
      </w:pPr>
    </w:p>
    <w:p w14:paraId="2F3CAA78" w14:textId="77777777" w:rsidR="00F85BFE" w:rsidRPr="009044F1" w:rsidRDefault="00F85BFE" w:rsidP="00F85BFE">
      <w:pPr>
        <w:pStyle w:val="BodyText"/>
        <w:widowControl w:val="0"/>
        <w:spacing w:after="160"/>
        <w:ind w:right="-7" w:firstLine="567"/>
        <w:jc w:val="center"/>
        <w:rPr>
          <w:rFonts w:ascii="GHEA Grapalat" w:hAnsi="GHEA Grapalat" w:cs="Sylfaen"/>
        </w:rPr>
      </w:pPr>
    </w:p>
    <w:p w14:paraId="45649CFA" w14:textId="02E66D16" w:rsidR="00F85BFE" w:rsidRPr="00486745" w:rsidRDefault="00F85BFE" w:rsidP="00F85BFE">
      <w:pPr>
        <w:pStyle w:val="BodyText"/>
        <w:widowControl w:val="0"/>
        <w:spacing w:after="160"/>
        <w:ind w:right="-7"/>
        <w:jc w:val="center"/>
        <w:rPr>
          <w:rFonts w:ascii="GHEA Grapalat" w:hAnsi="GHEA Grapalat"/>
        </w:rPr>
      </w:pPr>
      <w:r w:rsidRPr="00486745">
        <w:rPr>
          <w:rFonts w:ascii="GHEA Grapalat" w:hAnsi="GHEA Grapalat"/>
        </w:rPr>
        <w:t>НА ЗАПРОС КОТИРОВОК, ОБЪЯВЛЕННЫЙ С ЦЕЛЬЮ ПРИОБРЕТЕНИЯ " ЛЕКАРСТВА " ДЛЯ НУЖД "</w:t>
      </w:r>
      <w:r w:rsidRPr="00486745">
        <w:rPr>
          <w:rFonts w:ascii="GHEA Grapalat" w:hAnsi="GHEA Grapalat" w:cs="Arial LatArm"/>
          <w:color w:val="000000"/>
        </w:rPr>
        <w:t xml:space="preserve"> </w:t>
      </w:r>
      <w:r w:rsidR="00CC60CF" w:rsidRPr="00CC60CF">
        <w:rPr>
          <w:rFonts w:ascii="GHEA Grapalat" w:hAnsi="GHEA Grapalat" w:cs="Arial"/>
          <w:color w:val="000000"/>
        </w:rPr>
        <w:t xml:space="preserve">МЕЦАМОРСКОЕ ЗДРАВООХРАНЕНИЕ </w:t>
      </w:r>
      <w:r w:rsidR="004C3F1E" w:rsidRPr="004C3F1E">
        <w:rPr>
          <w:rFonts w:ascii="GHEA Grapalat" w:hAnsi="GHEA Grapalat" w:cs="Arial"/>
          <w:color w:val="000000"/>
        </w:rPr>
        <w:t>ОНО</w:t>
      </w:r>
      <w:r w:rsidR="00CC60CF" w:rsidRPr="00CC60CF">
        <w:rPr>
          <w:rFonts w:ascii="GHEA Grapalat" w:hAnsi="GHEA Grapalat" w:cs="Arial"/>
          <w:color w:val="000000"/>
        </w:rPr>
        <w:t xml:space="preserve"> </w:t>
      </w:r>
      <w:r w:rsidRPr="00486745">
        <w:rPr>
          <w:rFonts w:ascii="GHEA Grapalat" w:hAnsi="GHEA Grapalat"/>
        </w:rPr>
        <w:t>"</w:t>
      </w:r>
    </w:p>
    <w:p w14:paraId="0AE4149B" w14:textId="77777777" w:rsidR="00CE0D95" w:rsidRPr="009044F1" w:rsidRDefault="00CE0D95" w:rsidP="00B46D58">
      <w:pPr>
        <w:pStyle w:val="BodyText"/>
        <w:widowControl w:val="0"/>
        <w:spacing w:after="160"/>
        <w:ind w:right="-7" w:firstLine="567"/>
        <w:jc w:val="center"/>
        <w:rPr>
          <w:rFonts w:ascii="GHEA Grapalat" w:hAnsi="GHEA Grapalat"/>
        </w:rPr>
      </w:pPr>
    </w:p>
    <w:p w14:paraId="6AF728DE" w14:textId="77777777" w:rsidR="00CE0D95" w:rsidRPr="009044F1" w:rsidRDefault="00CE0D95" w:rsidP="00B46D58">
      <w:pPr>
        <w:pStyle w:val="BodyText"/>
        <w:widowControl w:val="0"/>
        <w:spacing w:after="160"/>
        <w:ind w:right="-7" w:firstLine="567"/>
        <w:jc w:val="center"/>
        <w:rPr>
          <w:rFonts w:ascii="GHEA Grapalat" w:hAnsi="GHEA Grapalat"/>
        </w:rPr>
      </w:pPr>
    </w:p>
    <w:p w14:paraId="26E7AD15" w14:textId="77777777" w:rsidR="000763E5" w:rsidRDefault="000763E5" w:rsidP="00B46D58">
      <w:pPr>
        <w:rPr>
          <w:rFonts w:ascii="GHEA Grapalat" w:hAnsi="GHEA Grapalat"/>
        </w:rPr>
      </w:pPr>
      <w:r>
        <w:rPr>
          <w:rFonts w:ascii="GHEA Grapalat" w:hAnsi="GHEA Grapalat"/>
        </w:rPr>
        <w:br w:type="page"/>
      </w:r>
    </w:p>
    <w:p w14:paraId="20E7CFC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81AD444" w14:textId="77777777" w:rsidR="00984BDB" w:rsidRPr="009044F1" w:rsidRDefault="00984BDB" w:rsidP="00B46D58">
      <w:pPr>
        <w:widowControl w:val="0"/>
        <w:spacing w:after="160"/>
        <w:ind w:firstLine="567"/>
        <w:jc w:val="both"/>
        <w:rPr>
          <w:rFonts w:ascii="GHEA Grapalat" w:hAnsi="GHEA Grapalat"/>
          <w:i/>
        </w:rPr>
      </w:pPr>
    </w:p>
    <w:p w14:paraId="384E1FC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825DE8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FD599BC" w14:textId="77777777" w:rsidR="00160AE4" w:rsidRPr="009044F1" w:rsidRDefault="00160AE4" w:rsidP="00B46D58">
      <w:pPr>
        <w:widowControl w:val="0"/>
        <w:spacing w:after="160"/>
        <w:ind w:firstLine="567"/>
        <w:jc w:val="center"/>
        <w:rPr>
          <w:rFonts w:ascii="GHEA Grapalat" w:hAnsi="GHEA Grapalat"/>
          <w:i/>
        </w:rPr>
      </w:pPr>
    </w:p>
    <w:p w14:paraId="5B223089" w14:textId="4C8161EC" w:rsidR="005130A5" w:rsidRPr="003A1EBB" w:rsidRDefault="005130A5" w:rsidP="005130A5">
      <w:pPr>
        <w:widowControl w:val="0"/>
        <w:spacing w:after="160"/>
        <w:ind w:firstLine="567"/>
        <w:jc w:val="center"/>
        <w:rPr>
          <w:rFonts w:ascii="GHEA Grapalat" w:hAnsi="GHEA Grapalat"/>
        </w:rPr>
      </w:pPr>
      <w:r w:rsidRPr="000C6F7B">
        <w:rPr>
          <w:rFonts w:ascii="GHEA Grapalat" w:hAnsi="GHEA Grapalat"/>
          <w:b/>
        </w:rPr>
        <w:t>ЛЕКАРСТВА</w:t>
      </w:r>
      <w:r w:rsidRPr="00A83D20">
        <w:rPr>
          <w:rFonts w:ascii="GHEA Grapalat" w:hAnsi="GHEA Grapalat"/>
          <w:b/>
        </w:rPr>
        <w:t xml:space="preserve"> </w:t>
      </w:r>
      <w:r w:rsidRPr="002E069D">
        <w:rPr>
          <w:rFonts w:ascii="GHEA Grapalat" w:hAnsi="GHEA Grapalat"/>
          <w:b/>
        </w:rPr>
        <w:t>ДЛЯ НУЖД</w:t>
      </w:r>
      <w:r w:rsidRPr="009044F1">
        <w:rPr>
          <w:rFonts w:ascii="GHEA Grapalat" w:hAnsi="GHEA Grapalat"/>
        </w:rPr>
        <w:t>"</w:t>
      </w:r>
      <w:r w:rsidRPr="00A83D20">
        <w:rPr>
          <w:rFonts w:ascii="GHEA Grapalat" w:hAnsi="GHEA Grapalat" w:cs="Arial"/>
          <w:color w:val="000000"/>
        </w:rPr>
        <w:t xml:space="preserve"> </w:t>
      </w:r>
      <w:r w:rsidR="00CC60CF" w:rsidRPr="00CC60CF">
        <w:rPr>
          <w:rFonts w:ascii="GHEA Grapalat" w:hAnsi="GHEA Grapalat" w:cs="Arial"/>
          <w:b/>
          <w:color w:val="000000"/>
        </w:rPr>
        <w:t xml:space="preserve">МЕЦАМОРСКОЕ ЗДРАВООХРАНЕНИЕ </w:t>
      </w:r>
      <w:r w:rsidR="004C3F1E" w:rsidRPr="004C3F1E">
        <w:rPr>
          <w:rFonts w:ascii="GHEA Grapalat" w:hAnsi="GHEA Grapalat" w:cs="Arial"/>
          <w:b/>
          <w:color w:val="000000"/>
        </w:rPr>
        <w:t>ОНО</w:t>
      </w:r>
    </w:p>
    <w:p w14:paraId="49ACE7B6" w14:textId="77777777" w:rsidR="005130A5" w:rsidRPr="009044F1" w:rsidRDefault="005130A5" w:rsidP="005130A5">
      <w:pPr>
        <w:widowControl w:val="0"/>
        <w:spacing w:after="160"/>
        <w:jc w:val="center"/>
        <w:rPr>
          <w:rFonts w:ascii="GHEA Grapalat" w:hAnsi="GHEA Grapalat"/>
          <w:i/>
        </w:rPr>
      </w:pPr>
      <w:r w:rsidRPr="009044F1">
        <w:rPr>
          <w:rFonts w:ascii="GHEA Grapalat" w:hAnsi="GHEA Grapalat"/>
          <w:b/>
        </w:rPr>
        <w:t xml:space="preserve">ПРИГЛАШЕНИЯ НА </w:t>
      </w:r>
      <w:r w:rsidRPr="006951F0">
        <w:rPr>
          <w:rFonts w:ascii="GHEA Grapalat" w:hAnsi="GHEA Grapalat"/>
          <w:b/>
        </w:rPr>
        <w:t>НА 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027E6048" w14:textId="77777777" w:rsidR="00C67E80" w:rsidRPr="009044F1" w:rsidRDefault="00C67E80" w:rsidP="00B46D58">
      <w:pPr>
        <w:widowControl w:val="0"/>
        <w:spacing w:after="160"/>
        <w:jc w:val="center"/>
        <w:rPr>
          <w:rFonts w:ascii="GHEA Grapalat" w:hAnsi="GHEA Grapalat" w:cs="Sylfaen"/>
          <w:b/>
        </w:rPr>
      </w:pPr>
    </w:p>
    <w:p w14:paraId="4540544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ED91B1" w14:textId="77777777" w:rsidR="002E069D" w:rsidRPr="008842CE" w:rsidRDefault="002E069D" w:rsidP="00B46D58">
      <w:pPr>
        <w:widowControl w:val="0"/>
        <w:spacing w:after="160"/>
        <w:jc w:val="center"/>
        <w:rPr>
          <w:rFonts w:ascii="GHEA Grapalat" w:hAnsi="GHEA Grapalat"/>
        </w:rPr>
      </w:pPr>
    </w:p>
    <w:p w14:paraId="67FB0DB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4AE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6B4C14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F671EE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21A400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417A69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913C4B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66F967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1EB830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30FA2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9DFB01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350DF" w14:textId="77777777" w:rsidR="00520F57" w:rsidRDefault="00520F57" w:rsidP="00B46D58">
      <w:pPr>
        <w:widowControl w:val="0"/>
        <w:spacing w:after="160"/>
        <w:jc w:val="center"/>
        <w:rPr>
          <w:rFonts w:ascii="GHEA Grapalat" w:hAnsi="GHEA Grapalat"/>
          <w:b/>
        </w:rPr>
      </w:pPr>
    </w:p>
    <w:p w14:paraId="63F27824" w14:textId="77777777" w:rsidR="00520F57" w:rsidRDefault="00520F57" w:rsidP="00B46D58">
      <w:pPr>
        <w:widowControl w:val="0"/>
        <w:spacing w:after="160"/>
        <w:jc w:val="center"/>
        <w:rPr>
          <w:rFonts w:ascii="GHEA Grapalat" w:hAnsi="GHEA Grapalat"/>
          <w:b/>
        </w:rPr>
      </w:pPr>
    </w:p>
    <w:p w14:paraId="67F7E41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BF6B048" w14:textId="77777777" w:rsidR="008842CE" w:rsidRPr="00374F4A" w:rsidRDefault="008842CE" w:rsidP="00B46D58">
      <w:pPr>
        <w:widowControl w:val="0"/>
        <w:spacing w:after="160"/>
        <w:jc w:val="center"/>
        <w:rPr>
          <w:rFonts w:ascii="GHEA Grapalat" w:hAnsi="GHEA Grapalat"/>
          <w:b/>
        </w:rPr>
      </w:pPr>
    </w:p>
    <w:p w14:paraId="47CD521B" w14:textId="77777777" w:rsidR="005130A5" w:rsidRDefault="005130A5" w:rsidP="005130A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D7274C">
        <w:rPr>
          <w:rFonts w:ascii="GHEA Grapalat" w:hAnsi="GHEA Grapalat"/>
          <w:b/>
        </w:rPr>
        <w:t>ЗАПРОС КОТИРОВОК</w:t>
      </w:r>
    </w:p>
    <w:p w14:paraId="6A1429E0" w14:textId="77777777" w:rsidR="00520F57" w:rsidRPr="008842CE" w:rsidRDefault="00520F57" w:rsidP="00B46D58">
      <w:pPr>
        <w:widowControl w:val="0"/>
        <w:spacing w:after="160"/>
        <w:jc w:val="center"/>
        <w:rPr>
          <w:rFonts w:ascii="GHEA Grapalat" w:hAnsi="GHEA Grapalat"/>
          <w:b/>
        </w:rPr>
      </w:pPr>
    </w:p>
    <w:p w14:paraId="229762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4AA801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3C01106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FDE3627" w14:textId="77777777" w:rsidR="00E17B7F" w:rsidRDefault="00E17B7F">
      <w:pPr>
        <w:rPr>
          <w:rFonts w:ascii="GHEA Grapalat" w:hAnsi="GHEA Grapalat"/>
          <w:spacing w:val="-6"/>
        </w:rPr>
      </w:pPr>
      <w:r>
        <w:rPr>
          <w:rFonts w:ascii="GHEA Grapalat" w:hAnsi="GHEA Grapalat"/>
          <w:spacing w:val="-6"/>
        </w:rPr>
        <w:br w:type="page"/>
      </w:r>
    </w:p>
    <w:p w14:paraId="5AD032A2" w14:textId="6C783A8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11F6E" w:rsidRPr="00911F6E">
        <w:rPr>
          <w:rFonts w:ascii="GHEA Grapalat" w:hAnsi="GHEA Grapalat"/>
          <w:sz w:val="20"/>
          <w:szCs w:val="20"/>
          <w:lang w:val="en-US"/>
        </w:rPr>
        <w:t>ՄԵԾ</w:t>
      </w:r>
      <w:r w:rsidR="00911F6E" w:rsidRPr="00911F6E">
        <w:rPr>
          <w:rFonts w:ascii="GHEA Grapalat" w:hAnsi="GHEA Grapalat"/>
          <w:sz w:val="20"/>
          <w:szCs w:val="20"/>
        </w:rPr>
        <w:t>/</w:t>
      </w:r>
      <w:r w:rsidR="00911F6E" w:rsidRPr="00911F6E">
        <w:rPr>
          <w:rFonts w:ascii="GHEA Grapalat" w:hAnsi="GHEA Grapalat"/>
          <w:sz w:val="20"/>
          <w:szCs w:val="20"/>
          <w:lang w:val="en-US"/>
        </w:rPr>
        <w:t>ԱՌՈՂՋ</w:t>
      </w:r>
      <w:r w:rsidR="00911F6E" w:rsidRPr="00911F6E">
        <w:rPr>
          <w:rFonts w:ascii="GHEA Grapalat" w:hAnsi="GHEA Grapalat"/>
          <w:sz w:val="20"/>
          <w:szCs w:val="20"/>
        </w:rPr>
        <w:t xml:space="preserve"> </w:t>
      </w:r>
      <w:r w:rsidR="001374C4" w:rsidRPr="001374C4">
        <w:rPr>
          <w:rFonts w:ascii="GHEA Grapalat" w:hAnsi="GHEA Grapalat"/>
          <w:sz w:val="20"/>
          <w:szCs w:val="20"/>
        </w:rPr>
        <w:t>-</w:t>
      </w:r>
      <w:r w:rsidR="001374C4" w:rsidRPr="001374C4">
        <w:rPr>
          <w:rFonts w:ascii="GHEA Grapalat" w:hAnsi="GHEA Grapalat"/>
          <w:sz w:val="20"/>
          <w:szCs w:val="20"/>
          <w:lang w:val="en-US"/>
        </w:rPr>
        <w:t>ԳՀԱՊՁԲ</w:t>
      </w:r>
      <w:r w:rsidR="001374C4" w:rsidRPr="001374C4">
        <w:rPr>
          <w:rFonts w:ascii="GHEA Grapalat" w:hAnsi="GHEA Grapalat"/>
          <w:sz w:val="20"/>
          <w:szCs w:val="20"/>
        </w:rPr>
        <w:t>-2</w:t>
      </w:r>
      <w:r w:rsidR="006C2075" w:rsidRPr="006C2075">
        <w:rPr>
          <w:rFonts w:ascii="GHEA Grapalat" w:hAnsi="GHEA Grapalat"/>
          <w:sz w:val="20"/>
          <w:szCs w:val="20"/>
        </w:rPr>
        <w:t>5</w:t>
      </w:r>
      <w:r w:rsidR="001374C4" w:rsidRPr="001374C4">
        <w:rPr>
          <w:rFonts w:ascii="GHEA Grapalat" w:hAnsi="GHEA Grapalat"/>
          <w:sz w:val="20"/>
          <w:szCs w:val="20"/>
        </w:rPr>
        <w:t>/0</w:t>
      </w:r>
      <w:r w:rsidR="00791DD9">
        <w:rPr>
          <w:rFonts w:ascii="GHEA Grapalat" w:hAnsi="GHEA Grapalat"/>
          <w:sz w:val="20"/>
          <w:szCs w:val="20"/>
          <w:lang w:val="hy-AM"/>
        </w:rPr>
        <w:t>3</w:t>
      </w:r>
      <w:r w:rsidR="00096865" w:rsidRPr="006D2DF7">
        <w:rPr>
          <w:rFonts w:ascii="GHEA Grapalat" w:hAnsi="GHEA Grapalat"/>
          <w:spacing w:val="-6"/>
        </w:rPr>
        <w:t>(далее — процедура).</w:t>
      </w:r>
    </w:p>
    <w:p w14:paraId="00336119" w14:textId="0F760A20"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B56E5E" w:rsidRPr="00B56E5E">
        <w:rPr>
          <w:rFonts w:ascii="GHEA Grapalat" w:hAnsi="GHEA Grapalat" w:cs="Arial"/>
          <w:color w:val="000000"/>
        </w:rPr>
        <w:t xml:space="preserve"> </w:t>
      </w:r>
      <w:r w:rsidR="004C3F1E" w:rsidRPr="004C3F1E">
        <w:rPr>
          <w:rFonts w:ascii="GHEA Grapalat" w:hAnsi="GHEA Grapalat" w:cs="Arial"/>
          <w:color w:val="000000"/>
        </w:rPr>
        <w:t>Мецаморское здравоохранение</w:t>
      </w:r>
      <w:r w:rsidR="00B56E5E" w:rsidRPr="003266E7">
        <w:rPr>
          <w:rFonts w:ascii="GHEA Grapalat" w:hAnsi="GHEA Grapalat" w:cs="Arial LatArm"/>
          <w:color w:val="000000"/>
        </w:rPr>
        <w:t>,, (</w:t>
      </w:r>
      <w:r w:rsidR="00B56E5E" w:rsidRPr="003266E7">
        <w:rPr>
          <w:rFonts w:ascii="GHEA Grapalat" w:hAnsi="GHEA Grapalat" w:cs="Arial"/>
          <w:color w:val="000000"/>
        </w:rPr>
        <w:t>ОНО</w:t>
      </w:r>
      <w:r w:rsidR="00B56E5E">
        <w:rPr>
          <w:color w:val="000000"/>
          <w:sz w:val="27"/>
          <w:szCs w:val="27"/>
        </w:rPr>
        <w:t>)</w:t>
      </w:r>
      <w:r w:rsidR="00B56E5E" w:rsidRPr="009044F1">
        <w:rPr>
          <w:rFonts w:ascii="GHEA Grapalat" w:hAnsi="GHEA Grapalat"/>
          <w:i/>
        </w:rPr>
        <w:t xml:space="preserve">", </w:t>
      </w:r>
      <w:r w:rsidR="00B56E5E"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E20B34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78B8C2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F8CB413" w14:textId="0F571E0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B56E5E" w:rsidRPr="00B56E5E">
        <w:rPr>
          <w:rFonts w:ascii="GHEA Grapalat" w:hAnsi="GHEA Grapalat"/>
          <w:sz w:val="24"/>
          <w:szCs w:val="24"/>
        </w:rPr>
        <w:t xml:space="preserve"> </w:t>
      </w:r>
      <w:proofErr w:type="spellStart"/>
      <w:r w:rsidR="00B56E5E">
        <w:rPr>
          <w:rFonts w:ascii="GHEA Grapalat" w:hAnsi="GHEA Grapalat"/>
          <w:sz w:val="24"/>
          <w:szCs w:val="24"/>
          <w:lang w:val="en-US"/>
        </w:rPr>
        <w:t>vaghivgnum</w:t>
      </w:r>
      <w:proofErr w:type="spellEnd"/>
      <w:r w:rsidR="00B56E5E" w:rsidRPr="004166E2">
        <w:rPr>
          <w:rFonts w:ascii="GHEA Grapalat" w:hAnsi="GHEA Grapalat"/>
          <w:sz w:val="24"/>
          <w:szCs w:val="24"/>
        </w:rPr>
        <w:t>@</w:t>
      </w:r>
      <w:r w:rsidR="00B56E5E">
        <w:rPr>
          <w:rFonts w:ascii="GHEA Grapalat" w:hAnsi="GHEA Grapalat"/>
          <w:sz w:val="24"/>
          <w:szCs w:val="24"/>
          <w:lang w:val="en-US"/>
        </w:rPr>
        <w:t>mail</w:t>
      </w:r>
      <w:r w:rsidR="00B56E5E" w:rsidRPr="004166E2">
        <w:rPr>
          <w:rFonts w:ascii="GHEA Grapalat" w:hAnsi="GHEA Grapalat"/>
          <w:sz w:val="24"/>
          <w:szCs w:val="24"/>
        </w:rPr>
        <w:t>.</w:t>
      </w:r>
      <w:proofErr w:type="spellStart"/>
      <w:r w:rsidR="00B56E5E">
        <w:rPr>
          <w:rFonts w:ascii="GHEA Grapalat" w:hAnsi="GHEA Grapalat"/>
          <w:sz w:val="24"/>
          <w:szCs w:val="24"/>
          <w:lang w:val="en-US"/>
        </w:rPr>
        <w:t>ru</w:t>
      </w:r>
      <w:proofErr w:type="spellEnd"/>
      <w:r w:rsidR="00B56E5E" w:rsidRPr="009044F1">
        <w:rPr>
          <w:rFonts w:ascii="GHEA Grapalat" w:hAnsi="GHEA Grapalat"/>
          <w:sz w:val="24"/>
          <w:szCs w:val="24"/>
        </w:rPr>
        <w:t xml:space="preserve"> </w:t>
      </w:r>
      <w:r w:rsidRPr="009044F1">
        <w:rPr>
          <w:rFonts w:ascii="GHEA Grapalat" w:hAnsi="GHEA Grapalat"/>
          <w:sz w:val="24"/>
          <w:szCs w:val="24"/>
        </w:rPr>
        <w:t>".</w:t>
      </w:r>
    </w:p>
    <w:p w14:paraId="73E4F2B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13FA6E7"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1F2B8B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7A54BA8" w14:textId="579ED265"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B56E5E" w:rsidRPr="009044F1">
        <w:rPr>
          <w:rFonts w:ascii="GHEA Grapalat" w:hAnsi="GHEA Grapalat"/>
          <w:i w:val="0"/>
          <w:sz w:val="24"/>
          <w:szCs w:val="24"/>
        </w:rPr>
        <w:t>Предметом закупки является приобретение "</w:t>
      </w:r>
      <w:r w:rsidR="00B56E5E" w:rsidRPr="00284442">
        <w:rPr>
          <w:rFonts w:ascii="GHEA Grapalat" w:hAnsi="GHEA Grapalat"/>
          <w:i w:val="0"/>
          <w:sz w:val="24"/>
          <w:szCs w:val="24"/>
        </w:rPr>
        <w:t>лекарства</w:t>
      </w:r>
      <w:r w:rsidR="00B56E5E" w:rsidRPr="009044F1">
        <w:rPr>
          <w:rFonts w:ascii="GHEA Grapalat" w:hAnsi="GHEA Grapalat"/>
          <w:i w:val="0"/>
          <w:sz w:val="24"/>
          <w:szCs w:val="24"/>
        </w:rPr>
        <w:t xml:space="preserve"> " (далее — также товар) для нужд "</w:t>
      </w:r>
      <w:r w:rsidR="00DC1EA1" w:rsidRPr="00DC1EA1">
        <w:t xml:space="preserve"> </w:t>
      </w:r>
      <w:r w:rsidR="00DC1EA1" w:rsidRPr="00DC1EA1">
        <w:rPr>
          <w:rFonts w:ascii="GHEA Grapalat" w:hAnsi="GHEA Grapalat" w:cs="Arial"/>
          <w:color w:val="000000"/>
          <w:sz w:val="24"/>
          <w:szCs w:val="24"/>
        </w:rPr>
        <w:t xml:space="preserve">Мецаморское здравоохранение </w:t>
      </w:r>
      <w:r w:rsidR="00873742" w:rsidRPr="00873742">
        <w:rPr>
          <w:rFonts w:ascii="GHEA Grapalat" w:hAnsi="GHEA Grapalat" w:cs="Arial"/>
          <w:color w:val="000000"/>
          <w:sz w:val="24"/>
          <w:szCs w:val="24"/>
        </w:rPr>
        <w:t>ОНКО</w:t>
      </w:r>
      <w:r w:rsidR="00DC1EA1" w:rsidRPr="00DC1EA1">
        <w:rPr>
          <w:rFonts w:ascii="GHEA Grapalat" w:hAnsi="GHEA Grapalat" w:cs="Arial"/>
          <w:color w:val="000000"/>
          <w:sz w:val="24"/>
          <w:szCs w:val="24"/>
        </w:rPr>
        <w:t xml:space="preserve"> </w:t>
      </w:r>
      <w:r w:rsidR="00B56E5E" w:rsidRPr="003266E7">
        <w:rPr>
          <w:rFonts w:ascii="GHEA Grapalat" w:hAnsi="GHEA Grapalat" w:cs="Arial LatArm"/>
          <w:color w:val="000000"/>
          <w:sz w:val="24"/>
          <w:szCs w:val="24"/>
        </w:rPr>
        <w:t>(</w:t>
      </w:r>
      <w:r w:rsidR="00B56E5E" w:rsidRPr="003266E7">
        <w:rPr>
          <w:rFonts w:ascii="GHEA Grapalat" w:hAnsi="GHEA Grapalat" w:cs="Arial"/>
          <w:color w:val="000000"/>
          <w:sz w:val="24"/>
          <w:szCs w:val="24"/>
        </w:rPr>
        <w:t>ОНО</w:t>
      </w:r>
      <w:r w:rsidR="00B56E5E">
        <w:rPr>
          <w:color w:val="000000"/>
          <w:sz w:val="27"/>
          <w:szCs w:val="27"/>
        </w:rPr>
        <w:t>)</w:t>
      </w:r>
      <w:r w:rsidR="00B56E5E" w:rsidRPr="009044F1">
        <w:rPr>
          <w:rFonts w:ascii="GHEA Grapalat" w:hAnsi="GHEA Grapalat"/>
          <w:i w:val="0"/>
          <w:sz w:val="24"/>
          <w:szCs w:val="24"/>
        </w:rPr>
        <w:t>", которые сгруппированы в лоты "</w:t>
      </w:r>
      <w:r w:rsidR="00791DD9">
        <w:rPr>
          <w:rFonts w:ascii="GHEA Grapalat" w:hAnsi="GHEA Grapalat"/>
          <w:i w:val="0"/>
          <w:sz w:val="24"/>
          <w:szCs w:val="24"/>
          <w:lang w:val="hy-AM"/>
        </w:rPr>
        <w:t>5</w:t>
      </w:r>
      <w:r w:rsidR="00B56E5E" w:rsidRPr="009044F1">
        <w:rPr>
          <w:rFonts w:ascii="GHEA Grapalat" w:hAnsi="GHEA Grapalat"/>
          <w:i w:val="0"/>
          <w:sz w:val="24"/>
          <w:szCs w:val="24"/>
        </w:rPr>
        <w:t>":</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4760"/>
      </w:tblGrid>
      <w:tr w:rsidR="00AD432A" w:rsidRPr="009044F1" w14:paraId="1D066E07" w14:textId="77777777" w:rsidTr="00E61AEC">
        <w:trPr>
          <w:jc w:val="center"/>
        </w:trPr>
        <w:tc>
          <w:tcPr>
            <w:tcW w:w="2776" w:type="dxa"/>
            <w:gridSpan w:val="2"/>
            <w:vAlign w:val="center"/>
          </w:tcPr>
          <w:p w14:paraId="6B541337"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4760" w:type="dxa"/>
            <w:vMerge w:val="restart"/>
            <w:vAlign w:val="center"/>
          </w:tcPr>
          <w:p w14:paraId="1372251C"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2B245159" w14:textId="77777777" w:rsidTr="00E61AEC">
        <w:trPr>
          <w:jc w:val="center"/>
        </w:trPr>
        <w:tc>
          <w:tcPr>
            <w:tcW w:w="1530" w:type="dxa"/>
            <w:vAlign w:val="center"/>
          </w:tcPr>
          <w:p w14:paraId="1AB7C7A1" w14:textId="77777777"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17723119" w14:textId="77777777"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4760" w:type="dxa"/>
            <w:vMerge/>
            <w:vAlign w:val="center"/>
          </w:tcPr>
          <w:p w14:paraId="12D25C1C" w14:textId="77777777"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791DD9" w:rsidRPr="009044F1" w14:paraId="731163BE" w14:textId="77777777" w:rsidTr="00E61AEC">
        <w:trPr>
          <w:jc w:val="center"/>
        </w:trPr>
        <w:tc>
          <w:tcPr>
            <w:tcW w:w="1530" w:type="dxa"/>
          </w:tcPr>
          <w:p w14:paraId="2B519F7F" w14:textId="53BC2B03" w:rsidR="00791DD9" w:rsidRPr="000A7439" w:rsidRDefault="00791DD9" w:rsidP="00791DD9">
            <w:pPr>
              <w:pStyle w:val="BodyTextIndent2"/>
              <w:widowControl w:val="0"/>
              <w:spacing w:after="120" w:line="240" w:lineRule="auto"/>
              <w:ind w:firstLine="0"/>
              <w:jc w:val="center"/>
              <w:rPr>
                <w:rFonts w:ascii="Sylfaen" w:hAnsi="Sylfaen"/>
                <w:sz w:val="22"/>
                <w:szCs w:val="22"/>
              </w:rPr>
            </w:pPr>
            <w:r w:rsidRPr="000A7439">
              <w:rPr>
                <w:rFonts w:ascii="Sylfaen" w:hAnsi="Sylfaen" w:cs="Sylfaen"/>
                <w:sz w:val="22"/>
                <w:szCs w:val="22"/>
              </w:rPr>
              <w:t>1</w:t>
            </w:r>
          </w:p>
        </w:tc>
        <w:tc>
          <w:tcPr>
            <w:tcW w:w="1246" w:type="dxa"/>
            <w:vAlign w:val="center"/>
          </w:tcPr>
          <w:p w14:paraId="75608EA5" w14:textId="6069D527" w:rsidR="00791DD9" w:rsidRPr="00B3581D" w:rsidRDefault="00791DD9" w:rsidP="00791DD9">
            <w:pPr>
              <w:pStyle w:val="BodyTextIndent2"/>
              <w:widowControl w:val="0"/>
              <w:spacing w:after="120" w:line="240" w:lineRule="auto"/>
              <w:ind w:firstLine="0"/>
              <w:jc w:val="center"/>
              <w:rPr>
                <w:rFonts w:ascii="Sylfaen" w:hAnsi="Sylfaen"/>
                <w:sz w:val="22"/>
                <w:szCs w:val="22"/>
                <w:lang w:val="en-US"/>
              </w:rPr>
            </w:pPr>
            <w:r w:rsidRPr="00B3581D">
              <w:rPr>
                <w:rFonts w:ascii="Sylfaen" w:hAnsi="Sylfaen" w:cs="Calibri"/>
                <w:color w:val="000000"/>
                <w:sz w:val="22"/>
                <w:szCs w:val="22"/>
              </w:rPr>
              <w:t>40000</w:t>
            </w:r>
          </w:p>
        </w:tc>
        <w:tc>
          <w:tcPr>
            <w:tcW w:w="4760" w:type="dxa"/>
          </w:tcPr>
          <w:p w14:paraId="144D4309" w14:textId="2881D2DC" w:rsidR="00791DD9" w:rsidRPr="000A7439" w:rsidRDefault="00791DD9" w:rsidP="00791DD9">
            <w:pPr>
              <w:pStyle w:val="BodyTextIndent2"/>
              <w:widowControl w:val="0"/>
              <w:spacing w:after="120" w:line="240" w:lineRule="auto"/>
              <w:ind w:firstLine="0"/>
              <w:rPr>
                <w:rFonts w:ascii="Sylfaen" w:hAnsi="Sylfaen"/>
                <w:sz w:val="22"/>
                <w:szCs w:val="22"/>
                <w:u w:val="single"/>
                <w:vertAlign w:val="subscript"/>
              </w:rPr>
            </w:pPr>
            <w:r w:rsidRPr="000A7439">
              <w:rPr>
                <w:rFonts w:ascii="Sylfaen" w:hAnsi="Sylfaen" w:cs="Arial"/>
                <w:color w:val="000000"/>
                <w:sz w:val="22"/>
                <w:szCs w:val="22"/>
              </w:rPr>
              <w:t>Диазепам</w:t>
            </w:r>
          </w:p>
        </w:tc>
      </w:tr>
      <w:tr w:rsidR="00791DD9" w:rsidRPr="009044F1" w14:paraId="2C984A49" w14:textId="77777777" w:rsidTr="00E61AEC">
        <w:trPr>
          <w:jc w:val="center"/>
        </w:trPr>
        <w:tc>
          <w:tcPr>
            <w:tcW w:w="1530" w:type="dxa"/>
          </w:tcPr>
          <w:p w14:paraId="7D2C680E" w14:textId="16B3D43A" w:rsidR="00791DD9" w:rsidRPr="000A7439" w:rsidRDefault="00791DD9" w:rsidP="00791DD9">
            <w:pPr>
              <w:pStyle w:val="BodyTextIndent2"/>
              <w:widowControl w:val="0"/>
              <w:spacing w:after="120" w:line="240" w:lineRule="auto"/>
              <w:ind w:firstLine="0"/>
              <w:jc w:val="center"/>
              <w:rPr>
                <w:rFonts w:ascii="Sylfaen" w:hAnsi="Sylfaen"/>
                <w:sz w:val="22"/>
                <w:szCs w:val="22"/>
              </w:rPr>
            </w:pPr>
            <w:r w:rsidRPr="000A7439">
              <w:rPr>
                <w:rFonts w:ascii="Sylfaen" w:hAnsi="Sylfaen" w:cs="Sylfaen"/>
                <w:sz w:val="22"/>
                <w:szCs w:val="22"/>
              </w:rPr>
              <w:t>2</w:t>
            </w:r>
          </w:p>
        </w:tc>
        <w:tc>
          <w:tcPr>
            <w:tcW w:w="1246" w:type="dxa"/>
            <w:vAlign w:val="center"/>
          </w:tcPr>
          <w:p w14:paraId="2BA0E0FD" w14:textId="572320CB" w:rsidR="00791DD9" w:rsidRPr="00B3581D" w:rsidRDefault="00791DD9" w:rsidP="00791DD9">
            <w:pPr>
              <w:pStyle w:val="BodyTextIndent2"/>
              <w:widowControl w:val="0"/>
              <w:spacing w:after="120" w:line="240" w:lineRule="auto"/>
              <w:ind w:firstLine="0"/>
              <w:jc w:val="center"/>
              <w:rPr>
                <w:rFonts w:ascii="Sylfaen" w:hAnsi="Sylfaen"/>
                <w:sz w:val="22"/>
                <w:szCs w:val="22"/>
              </w:rPr>
            </w:pPr>
            <w:r w:rsidRPr="00B3581D">
              <w:rPr>
                <w:rFonts w:ascii="Sylfaen" w:hAnsi="Sylfaen" w:cs="Calibri"/>
                <w:color w:val="000000"/>
                <w:sz w:val="22"/>
                <w:szCs w:val="22"/>
              </w:rPr>
              <w:t>20000</w:t>
            </w:r>
          </w:p>
        </w:tc>
        <w:tc>
          <w:tcPr>
            <w:tcW w:w="4760" w:type="dxa"/>
          </w:tcPr>
          <w:p w14:paraId="55E42625" w14:textId="65CFE25A" w:rsidR="00791DD9" w:rsidRPr="000A7439" w:rsidRDefault="00791DD9" w:rsidP="00791DD9">
            <w:pPr>
              <w:pStyle w:val="BodyTextIndent2"/>
              <w:widowControl w:val="0"/>
              <w:spacing w:after="120" w:line="240" w:lineRule="auto"/>
              <w:ind w:firstLine="0"/>
              <w:rPr>
                <w:rFonts w:ascii="Sylfaen" w:hAnsi="Sylfaen"/>
                <w:sz w:val="22"/>
                <w:szCs w:val="22"/>
              </w:rPr>
            </w:pPr>
            <w:r w:rsidRPr="000A7439">
              <w:rPr>
                <w:rFonts w:ascii="Sylfaen" w:hAnsi="Sylfaen" w:cs="Arial"/>
                <w:color w:val="000000"/>
                <w:sz w:val="22"/>
                <w:szCs w:val="22"/>
              </w:rPr>
              <w:t>Диазепам</w:t>
            </w:r>
          </w:p>
        </w:tc>
      </w:tr>
      <w:tr w:rsidR="00791DD9" w:rsidRPr="009044F1" w14:paraId="051A6AC4" w14:textId="77777777" w:rsidTr="00E61AEC">
        <w:trPr>
          <w:jc w:val="center"/>
        </w:trPr>
        <w:tc>
          <w:tcPr>
            <w:tcW w:w="1530" w:type="dxa"/>
          </w:tcPr>
          <w:p w14:paraId="69669B1F" w14:textId="664F3502" w:rsidR="00791DD9" w:rsidRPr="000A7439" w:rsidRDefault="00791DD9" w:rsidP="00791DD9">
            <w:pPr>
              <w:pStyle w:val="BodyTextIndent2"/>
              <w:widowControl w:val="0"/>
              <w:spacing w:after="120" w:line="240" w:lineRule="auto"/>
              <w:ind w:firstLine="0"/>
              <w:jc w:val="center"/>
              <w:rPr>
                <w:rFonts w:ascii="Sylfaen" w:hAnsi="Sylfaen"/>
                <w:sz w:val="22"/>
                <w:szCs w:val="22"/>
              </w:rPr>
            </w:pPr>
            <w:r w:rsidRPr="000A7439">
              <w:rPr>
                <w:rFonts w:ascii="Sylfaen" w:hAnsi="Sylfaen" w:cs="Sylfaen"/>
                <w:sz w:val="22"/>
                <w:szCs w:val="22"/>
              </w:rPr>
              <w:t>3</w:t>
            </w:r>
          </w:p>
        </w:tc>
        <w:tc>
          <w:tcPr>
            <w:tcW w:w="1246" w:type="dxa"/>
            <w:vAlign w:val="center"/>
          </w:tcPr>
          <w:p w14:paraId="2059F4D7" w14:textId="79ADED99" w:rsidR="00791DD9" w:rsidRPr="00B3581D" w:rsidRDefault="00791DD9" w:rsidP="00791DD9">
            <w:pPr>
              <w:pStyle w:val="BodyTextIndent2"/>
              <w:widowControl w:val="0"/>
              <w:spacing w:after="120" w:line="240" w:lineRule="auto"/>
              <w:ind w:firstLine="0"/>
              <w:jc w:val="center"/>
              <w:rPr>
                <w:rFonts w:ascii="Sylfaen" w:hAnsi="Sylfaen"/>
                <w:sz w:val="22"/>
                <w:szCs w:val="22"/>
              </w:rPr>
            </w:pPr>
            <w:r w:rsidRPr="00B3581D">
              <w:rPr>
                <w:rFonts w:ascii="Sylfaen" w:hAnsi="Sylfaen" w:cs="Calibri"/>
                <w:color w:val="000000"/>
                <w:sz w:val="22"/>
                <w:szCs w:val="22"/>
              </w:rPr>
              <w:t>500000</w:t>
            </w:r>
          </w:p>
        </w:tc>
        <w:tc>
          <w:tcPr>
            <w:tcW w:w="4760" w:type="dxa"/>
          </w:tcPr>
          <w:p w14:paraId="3612AA42" w14:textId="3BF5F650" w:rsidR="00791DD9" w:rsidRPr="000A7439" w:rsidRDefault="00791DD9" w:rsidP="00791DD9">
            <w:pPr>
              <w:pStyle w:val="BodyTextIndent2"/>
              <w:widowControl w:val="0"/>
              <w:spacing w:after="120" w:line="240" w:lineRule="auto"/>
              <w:ind w:firstLine="0"/>
              <w:rPr>
                <w:rFonts w:ascii="Sylfaen" w:hAnsi="Sylfaen"/>
                <w:sz w:val="22"/>
                <w:szCs w:val="22"/>
              </w:rPr>
            </w:pPr>
            <w:r w:rsidRPr="000A7439">
              <w:rPr>
                <w:rFonts w:ascii="Sylfaen" w:hAnsi="Sylfaen"/>
                <w:sz w:val="22"/>
                <w:szCs w:val="22"/>
              </w:rPr>
              <w:t>Трамадол</w:t>
            </w:r>
          </w:p>
        </w:tc>
      </w:tr>
      <w:tr w:rsidR="00791DD9" w:rsidRPr="009044F1" w14:paraId="37B0744A" w14:textId="77777777" w:rsidTr="00E61AEC">
        <w:trPr>
          <w:jc w:val="center"/>
        </w:trPr>
        <w:tc>
          <w:tcPr>
            <w:tcW w:w="1530" w:type="dxa"/>
          </w:tcPr>
          <w:p w14:paraId="1D786DC8" w14:textId="557CEA62" w:rsidR="00791DD9" w:rsidRPr="00791DD9" w:rsidRDefault="00791DD9" w:rsidP="00791DD9">
            <w:pPr>
              <w:pStyle w:val="BodyTextIndent2"/>
              <w:widowControl w:val="0"/>
              <w:spacing w:after="120" w:line="240" w:lineRule="auto"/>
              <w:ind w:firstLine="0"/>
              <w:jc w:val="center"/>
              <w:rPr>
                <w:rFonts w:ascii="Sylfaen" w:hAnsi="Sylfaen" w:cs="Sylfaen"/>
                <w:sz w:val="22"/>
                <w:szCs w:val="22"/>
                <w:lang w:val="hy-AM"/>
              </w:rPr>
            </w:pPr>
            <w:r>
              <w:rPr>
                <w:rFonts w:ascii="Sylfaen" w:hAnsi="Sylfaen" w:cs="Sylfaen"/>
                <w:sz w:val="22"/>
                <w:szCs w:val="22"/>
                <w:lang w:val="hy-AM"/>
              </w:rPr>
              <w:t>4</w:t>
            </w:r>
          </w:p>
        </w:tc>
        <w:tc>
          <w:tcPr>
            <w:tcW w:w="1246" w:type="dxa"/>
            <w:vAlign w:val="center"/>
          </w:tcPr>
          <w:p w14:paraId="3018637B" w14:textId="20810F54" w:rsidR="00791DD9" w:rsidRPr="00B3581D" w:rsidRDefault="00791DD9" w:rsidP="00791DD9">
            <w:pPr>
              <w:pStyle w:val="BodyTextIndent2"/>
              <w:widowControl w:val="0"/>
              <w:spacing w:after="120" w:line="240" w:lineRule="auto"/>
              <w:ind w:firstLine="0"/>
              <w:jc w:val="center"/>
              <w:rPr>
                <w:rFonts w:ascii="Sylfaen" w:hAnsi="Sylfaen"/>
                <w:sz w:val="22"/>
                <w:szCs w:val="22"/>
              </w:rPr>
            </w:pPr>
            <w:r w:rsidRPr="00B3581D">
              <w:rPr>
                <w:rFonts w:ascii="Sylfaen" w:hAnsi="Sylfaen" w:cs="Calibri"/>
                <w:color w:val="000000"/>
                <w:sz w:val="22"/>
                <w:szCs w:val="22"/>
              </w:rPr>
              <w:t>200000</w:t>
            </w:r>
          </w:p>
        </w:tc>
        <w:tc>
          <w:tcPr>
            <w:tcW w:w="4760" w:type="dxa"/>
            <w:vAlign w:val="center"/>
          </w:tcPr>
          <w:p w14:paraId="32AD26A6" w14:textId="4D156248" w:rsidR="00791DD9" w:rsidRPr="000A7439" w:rsidRDefault="00791DD9" w:rsidP="00791DD9">
            <w:pPr>
              <w:pStyle w:val="BodyTextIndent2"/>
              <w:widowControl w:val="0"/>
              <w:spacing w:after="120" w:line="240" w:lineRule="auto"/>
              <w:ind w:firstLine="0"/>
              <w:rPr>
                <w:rFonts w:ascii="Sylfaen" w:hAnsi="Sylfaen"/>
                <w:sz w:val="22"/>
                <w:szCs w:val="22"/>
              </w:rPr>
            </w:pPr>
            <w:r w:rsidRPr="000A7439">
              <w:rPr>
                <w:rFonts w:ascii="Sylfaen" w:hAnsi="Sylfaen"/>
                <w:color w:val="000000"/>
                <w:sz w:val="22"/>
                <w:szCs w:val="22"/>
              </w:rPr>
              <w:t>Клоназепам</w:t>
            </w:r>
          </w:p>
        </w:tc>
      </w:tr>
      <w:tr w:rsidR="00791DD9" w:rsidRPr="009044F1" w14:paraId="7EA2BB44" w14:textId="77777777" w:rsidTr="00E61AEC">
        <w:trPr>
          <w:jc w:val="center"/>
        </w:trPr>
        <w:tc>
          <w:tcPr>
            <w:tcW w:w="1530" w:type="dxa"/>
          </w:tcPr>
          <w:p w14:paraId="0C0FE90E" w14:textId="78C2FA4A" w:rsidR="00791DD9" w:rsidRPr="00791DD9" w:rsidRDefault="00791DD9" w:rsidP="00791DD9">
            <w:pPr>
              <w:pStyle w:val="BodyTextIndent2"/>
              <w:widowControl w:val="0"/>
              <w:spacing w:after="120" w:line="240" w:lineRule="auto"/>
              <w:ind w:firstLine="0"/>
              <w:jc w:val="center"/>
              <w:rPr>
                <w:rFonts w:ascii="Sylfaen" w:hAnsi="Sylfaen" w:cs="Sylfaen"/>
                <w:sz w:val="22"/>
                <w:szCs w:val="22"/>
                <w:lang w:val="hy-AM"/>
              </w:rPr>
            </w:pPr>
            <w:r>
              <w:rPr>
                <w:rFonts w:ascii="Sylfaen" w:hAnsi="Sylfaen" w:cs="Sylfaen"/>
                <w:sz w:val="22"/>
                <w:szCs w:val="22"/>
                <w:lang w:val="hy-AM"/>
              </w:rPr>
              <w:t>5</w:t>
            </w:r>
          </w:p>
        </w:tc>
        <w:tc>
          <w:tcPr>
            <w:tcW w:w="1246" w:type="dxa"/>
            <w:vAlign w:val="center"/>
          </w:tcPr>
          <w:p w14:paraId="596C7AED" w14:textId="1235D007" w:rsidR="00791DD9" w:rsidRPr="00B3581D" w:rsidRDefault="00791DD9" w:rsidP="00791DD9">
            <w:pPr>
              <w:pStyle w:val="BodyTextIndent2"/>
              <w:widowControl w:val="0"/>
              <w:spacing w:after="120" w:line="240" w:lineRule="auto"/>
              <w:ind w:firstLine="0"/>
              <w:jc w:val="center"/>
              <w:rPr>
                <w:rFonts w:ascii="Sylfaen" w:hAnsi="Sylfaen"/>
                <w:sz w:val="22"/>
                <w:szCs w:val="22"/>
              </w:rPr>
            </w:pPr>
            <w:r w:rsidRPr="00B3581D">
              <w:rPr>
                <w:rFonts w:ascii="Sylfaen" w:hAnsi="Sylfaen" w:cs="Calibri"/>
                <w:color w:val="000000"/>
                <w:sz w:val="22"/>
                <w:szCs w:val="22"/>
              </w:rPr>
              <w:t>120000</w:t>
            </w:r>
          </w:p>
        </w:tc>
        <w:tc>
          <w:tcPr>
            <w:tcW w:w="4760" w:type="dxa"/>
            <w:vAlign w:val="center"/>
          </w:tcPr>
          <w:p w14:paraId="31B4C2D2" w14:textId="6591A4AD" w:rsidR="00791DD9" w:rsidRPr="000A7439" w:rsidRDefault="00791DD9" w:rsidP="00791DD9">
            <w:pPr>
              <w:pStyle w:val="BodyTextIndent2"/>
              <w:widowControl w:val="0"/>
              <w:spacing w:after="120" w:line="240" w:lineRule="auto"/>
              <w:ind w:firstLine="0"/>
              <w:rPr>
                <w:rFonts w:ascii="Sylfaen" w:hAnsi="Sylfaen"/>
                <w:sz w:val="22"/>
                <w:szCs w:val="22"/>
              </w:rPr>
            </w:pPr>
            <w:r w:rsidRPr="000A7439">
              <w:rPr>
                <w:rFonts w:ascii="Sylfaen" w:hAnsi="Sylfaen"/>
                <w:color w:val="000000"/>
                <w:sz w:val="22"/>
                <w:szCs w:val="22"/>
              </w:rPr>
              <w:t xml:space="preserve">Фенобарбитал  </w:t>
            </w:r>
          </w:p>
        </w:tc>
      </w:tr>
    </w:tbl>
    <w:p w14:paraId="617E8AF0" w14:textId="77777777"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59ED4C84" w14:textId="77777777" w:rsidR="00096865" w:rsidRPr="009044F1" w:rsidRDefault="00096865" w:rsidP="00B46D58">
      <w:pPr>
        <w:widowControl w:val="0"/>
        <w:spacing w:after="160"/>
        <w:ind w:firstLine="567"/>
        <w:jc w:val="center"/>
        <w:rPr>
          <w:rFonts w:ascii="GHEA Grapalat" w:hAnsi="GHEA Grapalat" w:cs="Sylfaen"/>
          <w:i/>
        </w:rPr>
      </w:pPr>
    </w:p>
    <w:p w14:paraId="7F9D4043"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EB7422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77196B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BB03F21"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03729B8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w:t>
      </w:r>
      <w:r w:rsidR="00CB2FE2">
        <w:rPr>
          <w:rFonts w:ascii="GHEA Grapalat" w:hAnsi="GHEA Grapalat"/>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EC42E0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7279D8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5D3716E"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BB34894"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77F41168"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94CB319"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3E7FAAB6"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42C4DFC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5C9E96E"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7E0CD868"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DD6F781"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4AE1F51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9845C6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5D9CE9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FD70AF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CB66B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1313A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89B324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4E5917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60B0F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16DB9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w:t>
      </w:r>
      <w:r w:rsidRPr="009044F1">
        <w:rPr>
          <w:rFonts w:ascii="GHEA Grapalat" w:hAnsi="GHEA Grapalat"/>
          <w:color w:val="000000"/>
        </w:rPr>
        <w:lastRenderedPageBreak/>
        <w:t>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981BA7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0DB687B"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C441D30"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1C20807F"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5EE5B9C"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43D307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79E374"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117D440"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A365F8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2FAEA47"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EFA569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w:t>
      </w:r>
      <w:r w:rsidRPr="009044F1">
        <w:rPr>
          <w:rFonts w:ascii="GHEA Grapalat" w:hAnsi="GHEA Grapalat"/>
        </w:rPr>
        <w:lastRenderedPageBreak/>
        <w:t xml:space="preserve">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24D8026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DE0B0F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FF29AA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923A9C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833DD5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48BEAA4B" w14:textId="77777777" w:rsidR="00B051BE" w:rsidRPr="009044F1" w:rsidRDefault="00B051BE" w:rsidP="00B46D58">
      <w:pPr>
        <w:widowControl w:val="0"/>
        <w:spacing w:after="160"/>
        <w:jc w:val="center"/>
        <w:rPr>
          <w:rFonts w:ascii="GHEA Grapalat" w:hAnsi="GHEA Grapalat"/>
          <w:b/>
        </w:rPr>
      </w:pPr>
    </w:p>
    <w:p w14:paraId="5597E3B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F08204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5CBF9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D3425D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49BDA0F"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A093329" w14:textId="77777777"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14:paraId="7DFC9132" w14:textId="77777777"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Pr>
          <w:rFonts w:ascii="GHEA Grapalat" w:hAnsi="GHEA Grapalat"/>
          <w:sz w:val="24"/>
          <w:szCs w:val="24"/>
          <w:vertAlign w:val="subscript"/>
        </w:rPr>
        <w:t>имя, фамилия секретаря комиссии</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D5B1B2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B2EA2D5"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729872B"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F334288"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5C8C20F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6D8869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BB0C5F8"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14:paraId="07A796E2"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4"/>
        <w:t>7</w:t>
      </w:r>
      <w:r w:rsidR="005F25EF" w:rsidRPr="008E138A">
        <w:rPr>
          <w:rFonts w:ascii="GHEA Grapalat" w:hAnsi="GHEA Grapalat" w:cs="Sylfaen"/>
          <w:sz w:val="24"/>
          <w:szCs w:val="24"/>
        </w:rPr>
        <w:t>:</w:t>
      </w:r>
      <w:r w:rsidR="00932115" w:rsidRPr="008E138A">
        <w:t xml:space="preserve"> </w:t>
      </w:r>
    </w:p>
    <w:p w14:paraId="43542322"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DD4B0B0"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lastRenderedPageBreak/>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5"/>
        <w:t>8</w:t>
      </w:r>
    </w:p>
    <w:p w14:paraId="338B018B"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6C6EE6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8B525D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879479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FBCB604"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59F6D7A" w14:textId="77777777" w:rsidR="0049655D" w:rsidRDefault="0049655D">
      <w:pPr>
        <w:rPr>
          <w:rFonts w:ascii="GHEA Grapalat" w:hAnsi="GHEA Grapalat"/>
          <w:b/>
        </w:rPr>
      </w:pPr>
    </w:p>
    <w:p w14:paraId="6037B9B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DD480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820E92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19CF78D"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w:t>
      </w:r>
      <w:r w:rsidRPr="009044F1">
        <w:rPr>
          <w:rFonts w:ascii="GHEA Grapalat" w:hAnsi="GHEA Grapalat"/>
          <w:sz w:val="24"/>
          <w:szCs w:val="24"/>
        </w:rPr>
        <w:lastRenderedPageBreak/>
        <w:t>без исчисления указанной в настоящем пункте суммы налога. При этом заявка участника не подлежит отклонению, если:</w:t>
      </w:r>
    </w:p>
    <w:p w14:paraId="6DD19E2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DAD5EB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F185C64"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49D391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1EA46CF2"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24F432D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75035E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B30D527"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4B6E2B2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C799BD4"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05C041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51675D3" w14:textId="77777777" w:rsidR="00FA0E41" w:rsidRPr="009044F1" w:rsidRDefault="00FA0E41" w:rsidP="00B46D58">
      <w:pPr>
        <w:widowControl w:val="0"/>
        <w:spacing w:after="160"/>
        <w:ind w:firstLine="567"/>
        <w:jc w:val="center"/>
        <w:rPr>
          <w:rFonts w:ascii="GHEA Grapalat" w:hAnsi="GHEA Grapalat"/>
          <w:b/>
        </w:rPr>
      </w:pPr>
    </w:p>
    <w:p w14:paraId="2C3CA27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D31068C" w14:textId="2158971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402405" w:rsidRPr="00402405">
        <w:rPr>
          <w:rFonts w:ascii="GHEA Grapalat" w:hAnsi="GHEA Grapalat"/>
          <w:sz w:val="24"/>
          <w:szCs w:val="24"/>
        </w:rPr>
        <w:t>7</w:t>
      </w:r>
      <w:r w:rsidRPr="009044F1">
        <w:rPr>
          <w:rFonts w:ascii="GHEA Grapalat" w:hAnsi="GHEA Grapalat"/>
          <w:sz w:val="24"/>
          <w:szCs w:val="24"/>
        </w:rPr>
        <w:t>"-ый день в "</w:t>
      </w:r>
      <w:r w:rsidR="00402405" w:rsidRPr="00402405">
        <w:rPr>
          <w:rFonts w:ascii="GHEA Grapalat" w:hAnsi="GHEA Grapalat"/>
          <w:sz w:val="24"/>
          <w:szCs w:val="24"/>
        </w:rPr>
        <w:t>12.0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4CD4EA7F"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1F34E879"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4BC737B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4B1EF9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941CBA7"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C2E7DF0"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EA249D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2F774E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5A4D8E6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C5BD064"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19566C2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14:paraId="23804706"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0B317AC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043F4C8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0B68A28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82FDEB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F7F41B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0089DF1" w14:textId="77777777"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659FCA4A"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E206B60"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CC417F7" w14:textId="77777777" w:rsidR="009B6D58" w:rsidRPr="009044F1" w:rsidDel="00AE108B" w:rsidRDefault="009B6D58" w:rsidP="00B46D58">
      <w:pPr>
        <w:pStyle w:val="norm"/>
        <w:widowControl w:val="0"/>
        <w:tabs>
          <w:tab w:val="left" w:pos="1134"/>
        </w:tabs>
        <w:spacing w:after="160" w:line="240" w:lineRule="auto"/>
        <w:ind w:firstLine="567"/>
        <w:rPr>
          <w:del w:id="5" w:author="Vardan" w:date="2022-10-29T23:58:00Z"/>
          <w:rFonts w:ascii="GHEA Grapalat" w:hAnsi="GHEA Grapalat" w:cs="Sylfaen"/>
          <w:sz w:val="24"/>
          <w:szCs w:val="24"/>
        </w:rPr>
      </w:pPr>
    </w:p>
    <w:p w14:paraId="09D8539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B0CBC0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296140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28B7FA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CACF01B"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w:t>
      </w:r>
      <w:r w:rsidR="006A649A" w:rsidRPr="00B6749E">
        <w:rPr>
          <w:rFonts w:ascii="GHEA Grapalat" w:hAnsi="GHEA Grapalat"/>
          <w:sz w:val="24"/>
          <w:szCs w:val="24"/>
        </w:rPr>
        <w:lastRenderedPageBreak/>
        <w:t>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183E564"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C042644"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63CB89F"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283954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D01FB96"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w:t>
      </w:r>
      <w:r w:rsidR="0052468C" w:rsidRPr="00AA7DF7">
        <w:rPr>
          <w:rFonts w:ascii="GHEA Grapalat" w:hAnsi="GHEA Grapalat"/>
        </w:rPr>
        <w:lastRenderedPageBreak/>
        <w:t xml:space="preserve">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601D97EF"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6A5AA1FC"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2052B8C" w14:textId="77777777" w:rsidR="00B24E4B" w:rsidRDefault="00B24E4B" w:rsidP="00B24E4B">
      <w:pPr>
        <w:pStyle w:val="ListParagraph"/>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0B645C06"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42B1491" w14:textId="77777777" w:rsidR="00C20AD3" w:rsidRPr="00637CD2" w:rsidRDefault="00C20AD3" w:rsidP="00637CD2">
      <w:pPr>
        <w:widowControl w:val="0"/>
        <w:ind w:left="284"/>
        <w:contextualSpacing/>
        <w:jc w:val="both"/>
        <w:rPr>
          <w:rFonts w:ascii="GHEA Grapalat" w:hAnsi="GHEA Grapalat"/>
        </w:rPr>
      </w:pPr>
    </w:p>
    <w:p w14:paraId="23C0D5F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7DD560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w:t>
      </w:r>
      <w:r w:rsidR="00A74478" w:rsidRPr="00A74478">
        <w:rPr>
          <w:rFonts w:ascii="GHEA Grapalat" w:hAnsi="GHEA Grapalat"/>
          <w:sz w:val="24"/>
          <w:szCs w:val="24"/>
        </w:rPr>
        <w:lastRenderedPageBreak/>
        <w:t>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139F03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6C1EF48"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90593EB"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6087464"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14:paraId="2D65E7E3"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397DB4D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68FCA5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55144F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49CF92C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w:t>
      </w:r>
      <w:r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B3E5DB8"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29E20A0" w14:textId="77777777"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67569096"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7EF5AAFF"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1ADF70B"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79EB24F4"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CF59B2D" w14:textId="77777777" w:rsidR="00B47535" w:rsidRDefault="00B47535">
      <w:pPr>
        <w:rPr>
          <w:rFonts w:ascii="GHEA Grapalat" w:hAnsi="GHEA Grapalat"/>
          <w:b/>
        </w:rPr>
      </w:pPr>
      <w:r>
        <w:rPr>
          <w:rFonts w:ascii="GHEA Grapalat" w:hAnsi="GHEA Grapalat"/>
          <w:b/>
        </w:rPr>
        <w:br w:type="page"/>
      </w:r>
    </w:p>
    <w:p w14:paraId="054EF4FA"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4118D65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0E29D7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0BEE4D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65E28C7"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154F533B"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F38B88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5E0AFDEF"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6BCA831"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 xml:space="preserve">Если обеспечение представляется в виде банковской гарантии, то </w:t>
      </w:r>
      <w:r w:rsidR="00646B97" w:rsidRPr="00F818E0">
        <w:rPr>
          <w:rFonts w:ascii="GHEA Grapalat" w:hAnsi="GHEA Grapalat"/>
        </w:rPr>
        <w:lastRenderedPageBreak/>
        <w:t>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6E8D4EFE"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3E1C5564"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004C58D"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21BA577"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69A787A4"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5B0B8E5F"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561ACA6"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F2949D9"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E02F91A" w14:textId="77777777"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731B2A3E" w14:textId="77777777" w:rsidR="00DA0186" w:rsidRPr="00564A46" w:rsidRDefault="00DA0186" w:rsidP="00DA0186">
      <w:pPr>
        <w:pStyle w:val="FootnoteText"/>
        <w:jc w:val="both"/>
        <w:rPr>
          <w:rFonts w:asciiTheme="minorHAnsi" w:hAnsiTheme="minorHAnsi"/>
          <w:i/>
        </w:rPr>
      </w:pPr>
      <w:r w:rsidRPr="00564A46">
        <w:rPr>
          <w:rFonts w:asciiTheme="minorHAnsi" w:hAnsiTheme="minorHAnsi"/>
          <w:i/>
        </w:rPr>
        <w:lastRenderedPageBreak/>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74307785"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026611D8" w14:textId="77777777"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20C74DEF"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190581BA" w14:textId="77777777" w:rsidR="0035631F" w:rsidRDefault="00801A4F" w:rsidP="00801A4F">
      <w:pPr>
        <w:widowControl w:val="0"/>
        <w:tabs>
          <w:tab w:val="left" w:pos="1276"/>
        </w:tabs>
        <w:spacing w:after="160"/>
        <w:ind w:firstLine="567"/>
        <w:jc w:val="both"/>
        <w:rPr>
          <w:ins w:id="7"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8"/>
        <w:t>12</w:t>
      </w:r>
      <w:r w:rsidR="00A6609C" w:rsidRPr="0027573B">
        <w:rPr>
          <w:rFonts w:ascii="GHEA Grapalat" w:hAnsi="GHEA Grapalat"/>
        </w:rPr>
        <w:t xml:space="preserve"> </w:t>
      </w:r>
      <w:r w:rsidR="00853CBA" w:rsidRPr="0027573B">
        <w:rPr>
          <w:rFonts w:ascii="GHEA Grapalat" w:hAnsi="GHEA Grapalat"/>
        </w:rPr>
        <w:t>.</w:t>
      </w:r>
    </w:p>
    <w:p w14:paraId="034E7405" w14:textId="77777777"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3C5A72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00AB4E8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9"/>
        <w:t>13</w:t>
      </w:r>
      <w:r w:rsidR="00375E5E">
        <w:rPr>
          <w:rFonts w:ascii="GHEA Grapalat" w:hAnsi="GHEA Grapalat"/>
        </w:rPr>
        <w:t>.</w:t>
      </w:r>
    </w:p>
    <w:p w14:paraId="46EF7DA9"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r w:rsidR="00DA0D2B" w:rsidRPr="00DA0D2B">
        <w:rPr>
          <w:rFonts w:ascii="GHEA Grapalat" w:hAnsi="GHEA Grapalat"/>
        </w:rPr>
        <w:lastRenderedPageBreak/>
        <w:t xml:space="preserve">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6CB48B38"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654DCBF1"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495CC4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1CA463D"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7F55D9D"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5B15268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72EDDE" w14:textId="77777777" w:rsidR="001075CA" w:rsidRDefault="001075CA" w:rsidP="001075CA">
      <w:pPr>
        <w:widowControl w:val="0"/>
        <w:tabs>
          <w:tab w:val="left" w:pos="1134"/>
        </w:tabs>
        <w:spacing w:after="160"/>
        <w:ind w:firstLine="567"/>
        <w:jc w:val="both"/>
        <w:rPr>
          <w:ins w:id="8"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351C30AC"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1583F3DB"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022EC2F9"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56FA7697"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61A4582C" w14:textId="77777777" w:rsidR="00D70281" w:rsidRDefault="00D70281" w:rsidP="001075CA">
      <w:pPr>
        <w:widowControl w:val="0"/>
        <w:tabs>
          <w:tab w:val="left" w:pos="1134"/>
        </w:tabs>
        <w:spacing w:after="160"/>
        <w:ind w:firstLine="567"/>
        <w:jc w:val="both"/>
        <w:rPr>
          <w:rFonts w:ascii="GHEA Grapalat" w:hAnsi="GHEA Grapalat"/>
        </w:rPr>
      </w:pPr>
    </w:p>
    <w:p w14:paraId="78D76E3E"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7BAD2DB1" w14:textId="77777777" w:rsidR="00362FEF" w:rsidRDefault="00362FEF">
      <w:pPr>
        <w:rPr>
          <w:rFonts w:ascii="GHEA Grapalat" w:hAnsi="GHEA Grapalat" w:cs="Sylfaen"/>
        </w:rPr>
      </w:pPr>
      <w:r>
        <w:rPr>
          <w:rFonts w:ascii="GHEA Grapalat" w:hAnsi="GHEA Grapalat" w:cs="Sylfaen"/>
        </w:rPr>
        <w:br w:type="page"/>
      </w:r>
    </w:p>
    <w:p w14:paraId="3DBED22B"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5C9180A1"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500857E" w14:textId="77777777" w:rsidR="003D5CAF" w:rsidRPr="009044F1" w:rsidRDefault="003D5CAF" w:rsidP="005066AC">
      <w:pPr>
        <w:rPr>
          <w:rFonts w:ascii="GHEA Grapalat" w:hAnsi="GHEA Grapalat" w:cs="Arial"/>
          <w:b/>
        </w:rPr>
      </w:pPr>
    </w:p>
    <w:p w14:paraId="100E06E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52C3E8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D67ED7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0"/>
        <w:t>14</w:t>
      </w:r>
      <w:r w:rsidRPr="009044F1">
        <w:rPr>
          <w:rFonts w:ascii="GHEA Grapalat" w:hAnsi="GHEA Grapalat"/>
        </w:rPr>
        <w:t>.</w:t>
      </w:r>
    </w:p>
    <w:p w14:paraId="670D534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53FD5D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CFB117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6D9C7D7" w14:textId="77777777" w:rsidR="00C54730" w:rsidRPr="00182C2E" w:rsidRDefault="00C54730" w:rsidP="00C54730">
      <w:pPr>
        <w:jc w:val="center"/>
        <w:rPr>
          <w:rFonts w:ascii="GHEA Grapalat" w:hAnsi="GHEA Grapalat"/>
          <w:b/>
        </w:rPr>
      </w:pPr>
    </w:p>
    <w:p w14:paraId="2BD45335"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B88D267" w14:textId="77777777" w:rsidR="00C54730" w:rsidRPr="00182C2E" w:rsidRDefault="00C54730" w:rsidP="00C54730">
      <w:pPr>
        <w:jc w:val="center"/>
        <w:rPr>
          <w:rFonts w:ascii="GHEA Grapalat" w:hAnsi="GHEA Grapalat"/>
          <w:b/>
        </w:rPr>
      </w:pPr>
    </w:p>
    <w:p w14:paraId="1AFC6B19"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0A561F7"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3AC304C"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FC5BF35"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04527CD"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814AB42"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BFAB6E6"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C47910A"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093ED4C"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6034D15"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7B0FB9E"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BB19FD6"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4D9A81"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42CFE76"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2AC629"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01162C" w14:textId="77777777" w:rsidR="00C87BF8" w:rsidRPr="00570BBD" w:rsidRDefault="00C87BF8" w:rsidP="00C87BF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DBC5273"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CB3F605"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EF1FB67"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446733D"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DBFB650"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C1FC04"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2EE2775"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56C6CAD"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B91F307"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2526A4"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14825E9" w14:textId="77777777" w:rsidR="00AE679C" w:rsidRPr="009044F1" w:rsidRDefault="00AE679C" w:rsidP="00B46D58">
      <w:pPr>
        <w:widowControl w:val="0"/>
        <w:spacing w:after="160"/>
        <w:jc w:val="center"/>
        <w:rPr>
          <w:rFonts w:ascii="GHEA Grapalat" w:hAnsi="GHEA Grapalat" w:cs="Sylfaen"/>
          <w:b/>
        </w:rPr>
      </w:pPr>
    </w:p>
    <w:p w14:paraId="27E34EA9" w14:textId="77777777" w:rsidR="004373E3" w:rsidRDefault="004373E3" w:rsidP="00B46D58">
      <w:pPr>
        <w:rPr>
          <w:rFonts w:ascii="GHEA Grapalat" w:hAnsi="GHEA Grapalat"/>
          <w:b/>
        </w:rPr>
      </w:pPr>
      <w:r>
        <w:rPr>
          <w:rFonts w:ascii="GHEA Grapalat" w:hAnsi="GHEA Grapalat"/>
          <w:b/>
        </w:rPr>
        <w:lastRenderedPageBreak/>
        <w:br w:type="page"/>
      </w:r>
    </w:p>
    <w:p w14:paraId="564D7C4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75A5127E" w14:textId="77777777" w:rsidR="008842CE" w:rsidRPr="00374F4A" w:rsidRDefault="008842CE" w:rsidP="00B46D58">
      <w:pPr>
        <w:widowControl w:val="0"/>
        <w:spacing w:after="160"/>
        <w:jc w:val="center"/>
        <w:rPr>
          <w:rFonts w:ascii="GHEA Grapalat" w:hAnsi="GHEA Grapalat"/>
          <w:b/>
        </w:rPr>
      </w:pPr>
    </w:p>
    <w:p w14:paraId="4FF77319" w14:textId="77777777" w:rsidR="00476E18" w:rsidRPr="009044F1" w:rsidRDefault="00476E18" w:rsidP="00476E1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 xml:space="preserve">ЗАЯВКИ НА </w:t>
      </w:r>
      <w:r w:rsidRPr="00AA5BD2">
        <w:rPr>
          <w:rFonts w:ascii="GHEA Grapalat" w:hAnsi="GHEA Grapalat"/>
          <w:b/>
        </w:rPr>
        <w:t>ЗАПРОС КОТИРОВОК</w:t>
      </w:r>
    </w:p>
    <w:p w14:paraId="5BF288EA" w14:textId="77777777" w:rsidR="00096865" w:rsidRPr="009044F1" w:rsidRDefault="00096865" w:rsidP="00B46D58">
      <w:pPr>
        <w:widowControl w:val="0"/>
        <w:spacing w:after="160"/>
        <w:jc w:val="center"/>
        <w:rPr>
          <w:rFonts w:ascii="GHEA Grapalat" w:hAnsi="GHEA Grapalat"/>
        </w:rPr>
      </w:pPr>
    </w:p>
    <w:p w14:paraId="027B595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120354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BA7CAB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19BA7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913EA42" w14:textId="77777777" w:rsidR="008F15B9" w:rsidRDefault="008F15B9" w:rsidP="00B46D58">
      <w:pPr>
        <w:widowControl w:val="0"/>
        <w:spacing w:after="160"/>
        <w:jc w:val="center"/>
        <w:rPr>
          <w:rFonts w:ascii="GHEA Grapalat" w:hAnsi="GHEA Grapalat"/>
          <w:b/>
        </w:rPr>
      </w:pPr>
    </w:p>
    <w:p w14:paraId="7C0EBD31" w14:textId="77777777" w:rsidR="008F15B9" w:rsidRDefault="008F15B9" w:rsidP="00B46D58">
      <w:pPr>
        <w:widowControl w:val="0"/>
        <w:spacing w:after="160"/>
        <w:jc w:val="center"/>
        <w:rPr>
          <w:rFonts w:ascii="GHEA Grapalat" w:hAnsi="GHEA Grapalat"/>
          <w:b/>
        </w:rPr>
      </w:pPr>
    </w:p>
    <w:p w14:paraId="5C7CEB1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F54FAE0"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3A292B7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874F74D"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1A402FF9"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B7D259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1"/>
        <w:t>15</w:t>
      </w:r>
    </w:p>
    <w:p w14:paraId="0A34141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AF3CE17"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4635F503"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1F0557D2"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B06E410"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2680C4F"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2CAD0C04"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05B2BCB7"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34FE61FE"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1E0218E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1812DC7"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63C6146A" w14:textId="77777777" w:rsidR="00ED59E0" w:rsidRDefault="00ED59E0" w:rsidP="00B46D58">
      <w:pPr>
        <w:widowControl w:val="0"/>
        <w:tabs>
          <w:tab w:val="left" w:pos="1134"/>
        </w:tabs>
        <w:spacing w:after="160"/>
        <w:ind w:firstLine="567"/>
        <w:jc w:val="both"/>
        <w:rPr>
          <w:rFonts w:ascii="GHEA Grapalat" w:hAnsi="GHEA Grapalat"/>
        </w:rPr>
      </w:pPr>
    </w:p>
    <w:p w14:paraId="410A20A4" w14:textId="77777777" w:rsidR="00ED59E0" w:rsidRDefault="00ED59E0" w:rsidP="00B46D58">
      <w:pPr>
        <w:widowControl w:val="0"/>
        <w:tabs>
          <w:tab w:val="left" w:pos="1134"/>
        </w:tabs>
        <w:spacing w:after="160"/>
        <w:ind w:firstLine="567"/>
        <w:jc w:val="both"/>
        <w:rPr>
          <w:rFonts w:ascii="GHEA Grapalat" w:hAnsi="GHEA Grapalat"/>
        </w:rPr>
      </w:pPr>
    </w:p>
    <w:p w14:paraId="3C931044" w14:textId="77777777" w:rsidR="00ED59E0" w:rsidRPr="00E267E5" w:rsidRDefault="00ED59E0" w:rsidP="00B46D58">
      <w:pPr>
        <w:widowControl w:val="0"/>
        <w:tabs>
          <w:tab w:val="left" w:pos="1134"/>
        </w:tabs>
        <w:spacing w:after="160"/>
        <w:ind w:firstLine="567"/>
        <w:jc w:val="both"/>
        <w:rPr>
          <w:rFonts w:ascii="GHEA Grapalat" w:hAnsi="GHEA Grapalat"/>
        </w:rPr>
      </w:pPr>
    </w:p>
    <w:p w14:paraId="70E3CEA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6E7ACCBA"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80CFE78"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58B2806"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2562234" w14:textId="77777777" w:rsidR="00476E18" w:rsidRPr="00E81CA7" w:rsidRDefault="00476E18" w:rsidP="00B46D58">
      <w:pPr>
        <w:pStyle w:val="norm"/>
        <w:widowControl w:val="0"/>
        <w:spacing w:after="160" w:line="240" w:lineRule="auto"/>
        <w:ind w:firstLine="284"/>
        <w:jc w:val="right"/>
        <w:rPr>
          <w:rFonts w:ascii="GHEA Grapalat" w:hAnsi="GHEA Grapalat"/>
          <w:b/>
          <w:sz w:val="24"/>
          <w:szCs w:val="24"/>
        </w:rPr>
      </w:pPr>
    </w:p>
    <w:p w14:paraId="6D6B2564" w14:textId="77777777" w:rsidR="00476E18" w:rsidRPr="00E81CA7" w:rsidRDefault="00476E18" w:rsidP="00B46D58">
      <w:pPr>
        <w:pStyle w:val="norm"/>
        <w:widowControl w:val="0"/>
        <w:spacing w:after="160" w:line="240" w:lineRule="auto"/>
        <w:ind w:firstLine="284"/>
        <w:jc w:val="right"/>
        <w:rPr>
          <w:rFonts w:ascii="GHEA Grapalat" w:hAnsi="GHEA Grapalat"/>
          <w:b/>
          <w:sz w:val="24"/>
          <w:szCs w:val="24"/>
        </w:rPr>
      </w:pPr>
    </w:p>
    <w:p w14:paraId="42865AF3" w14:textId="77777777" w:rsidR="00476E18" w:rsidRPr="00E81CA7" w:rsidRDefault="00476E18" w:rsidP="00B46D58">
      <w:pPr>
        <w:pStyle w:val="norm"/>
        <w:widowControl w:val="0"/>
        <w:spacing w:after="160" w:line="240" w:lineRule="auto"/>
        <w:ind w:firstLine="284"/>
        <w:jc w:val="right"/>
        <w:rPr>
          <w:rFonts w:ascii="GHEA Grapalat" w:hAnsi="GHEA Grapalat"/>
          <w:b/>
          <w:sz w:val="24"/>
          <w:szCs w:val="24"/>
        </w:rPr>
      </w:pPr>
    </w:p>
    <w:p w14:paraId="668B2D5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375BEC3A" w14:textId="5CFE0D25" w:rsidR="00476E18" w:rsidRPr="00374F4A" w:rsidRDefault="00476E18" w:rsidP="00476E1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A5BD2">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805719">
        <w:rPr>
          <w:rFonts w:ascii="GHEA Grapalat" w:hAnsi="GHEA Grapalat"/>
          <w:b/>
          <w:lang w:val="hy-AM"/>
        </w:rPr>
        <w:t xml:space="preserve"> </w:t>
      </w:r>
      <w:r w:rsidR="00A25D99" w:rsidRPr="00A25D99">
        <w:rPr>
          <w:rFonts w:ascii="GHEA Grapalat" w:hAnsi="GHEA Grapalat"/>
          <w:b/>
          <w:lang w:val="en-US"/>
        </w:rPr>
        <w:t>ՄԵԾ</w:t>
      </w:r>
      <w:r w:rsidR="00A25D99" w:rsidRPr="00A25D99">
        <w:rPr>
          <w:rFonts w:ascii="GHEA Grapalat" w:hAnsi="GHEA Grapalat"/>
          <w:b/>
        </w:rPr>
        <w:t>/</w:t>
      </w:r>
      <w:r w:rsidR="00A25D99" w:rsidRPr="00A25D99">
        <w:rPr>
          <w:rFonts w:ascii="GHEA Grapalat" w:hAnsi="GHEA Grapalat"/>
          <w:b/>
          <w:lang w:val="en-US"/>
        </w:rPr>
        <w:t>ԱՌՈՂՋ</w:t>
      </w:r>
      <w:r w:rsidR="00A25D99" w:rsidRPr="00A25D99">
        <w:rPr>
          <w:rFonts w:ascii="GHEA Grapalat" w:hAnsi="GHEA Grapalat"/>
          <w:b/>
        </w:rPr>
        <w:t xml:space="preserve"> </w:t>
      </w:r>
      <w:r w:rsidR="001374C4" w:rsidRPr="001374C4">
        <w:rPr>
          <w:rFonts w:ascii="GHEA Grapalat" w:hAnsi="GHEA Grapalat"/>
          <w:b/>
        </w:rPr>
        <w:t>-</w:t>
      </w:r>
      <w:r w:rsidR="001374C4">
        <w:rPr>
          <w:rFonts w:ascii="GHEA Grapalat" w:hAnsi="GHEA Grapalat"/>
          <w:b/>
          <w:lang w:val="en-US"/>
        </w:rPr>
        <w:t>ԳՀԱՊՁԲ</w:t>
      </w:r>
      <w:r w:rsidR="001374C4" w:rsidRPr="001374C4">
        <w:rPr>
          <w:rFonts w:ascii="GHEA Grapalat" w:hAnsi="GHEA Grapalat"/>
          <w:b/>
        </w:rPr>
        <w:t>-</w:t>
      </w:r>
      <w:r w:rsidR="00D07977" w:rsidRPr="00D07977">
        <w:rPr>
          <w:rFonts w:ascii="GHEA Grapalat" w:hAnsi="GHEA Grapalat"/>
          <w:b/>
        </w:rPr>
        <w:t>25/0</w:t>
      </w:r>
      <w:r w:rsidR="00B3581D">
        <w:rPr>
          <w:rFonts w:ascii="GHEA Grapalat" w:hAnsi="GHEA Grapalat"/>
          <w:b/>
          <w:lang w:val="hy-AM"/>
        </w:rPr>
        <w:t>3</w:t>
      </w:r>
      <w:r w:rsidRPr="00805719">
        <w:rPr>
          <w:rFonts w:ascii="GHEA Grapalat" w:hAnsi="GHEA Grapalat"/>
          <w:b/>
          <w:sz w:val="24"/>
          <w:szCs w:val="24"/>
        </w:rPr>
        <w:t>"</w:t>
      </w:r>
    </w:p>
    <w:p w14:paraId="282B88BA" w14:textId="77777777" w:rsidR="00B2572B" w:rsidRPr="00374F4A" w:rsidRDefault="00B2572B" w:rsidP="00B46D58">
      <w:pPr>
        <w:widowControl w:val="0"/>
        <w:spacing w:after="120"/>
        <w:jc w:val="center"/>
        <w:rPr>
          <w:rFonts w:ascii="GHEA Grapalat" w:hAnsi="GHEA Grapalat" w:cs="Sylfaen"/>
          <w:b/>
        </w:rPr>
      </w:pPr>
    </w:p>
    <w:p w14:paraId="2929038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5789E6B" w14:textId="52A11F6C"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76E18" w:rsidRPr="00BF4E90">
        <w:rPr>
          <w:rFonts w:ascii="GHEA Grapalat" w:hAnsi="GHEA Grapalat"/>
          <w:sz w:val="24"/>
          <w:szCs w:val="24"/>
        </w:rPr>
        <w:t xml:space="preserve">на </w:t>
      </w:r>
      <w:r w:rsidR="00476E18" w:rsidRPr="00AA5BD2">
        <w:rPr>
          <w:rFonts w:ascii="GHEA Grapalat" w:hAnsi="GHEA Grapalat"/>
          <w:sz w:val="24"/>
          <w:szCs w:val="24"/>
        </w:rPr>
        <w:t>запрос котировок</w:t>
      </w:r>
    </w:p>
    <w:p w14:paraId="1F6242F1" w14:textId="77777777" w:rsidR="00B2572B" w:rsidRPr="00374F4A" w:rsidRDefault="00B2572B" w:rsidP="00B46D58">
      <w:pPr>
        <w:widowControl w:val="0"/>
        <w:spacing w:after="120"/>
        <w:jc w:val="center"/>
        <w:rPr>
          <w:rFonts w:ascii="GHEA Grapalat" w:hAnsi="GHEA Grapalat"/>
        </w:rPr>
      </w:pPr>
    </w:p>
    <w:p w14:paraId="17AEE9C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C4A283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3F4B78B"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E321DDF"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3B0CDB3" w14:textId="7530FB2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w:t>
      </w:r>
      <w:r w:rsidRPr="005437F6">
        <w:rPr>
          <w:rFonts w:ascii="GHEA Grapalat" w:hAnsi="GHEA Grapalat"/>
        </w:rPr>
        <w:t>кодом</w:t>
      </w:r>
      <w:r w:rsidRPr="00BD0FD1">
        <w:rPr>
          <w:rFonts w:ascii="GHEA Grapalat" w:hAnsi="GHEA Grapalat"/>
        </w:rPr>
        <w:t xml:space="preserve"> </w:t>
      </w:r>
      <w:r w:rsidR="006132ED">
        <w:rPr>
          <w:rFonts w:ascii="GHEA Grapalat" w:hAnsi="GHEA Grapalat"/>
        </w:rPr>
        <w:t>"</w:t>
      </w:r>
      <w:r w:rsidR="00476E18" w:rsidRPr="00476E18">
        <w:rPr>
          <w:rFonts w:ascii="GHEA Grapalat" w:hAnsi="GHEA Grapalat"/>
          <w:b/>
        </w:rPr>
        <w:t xml:space="preserve"> </w:t>
      </w:r>
      <w:r w:rsidR="00A25D99" w:rsidRPr="00A25D99">
        <w:rPr>
          <w:rFonts w:ascii="GHEA Grapalat" w:hAnsi="GHEA Grapalat"/>
          <w:b/>
          <w:sz w:val="20"/>
          <w:szCs w:val="20"/>
          <w:lang w:val="en-US"/>
        </w:rPr>
        <w:t>ՄԵԾ</w:t>
      </w:r>
      <w:r w:rsidR="00A25D99" w:rsidRPr="00A25D99">
        <w:rPr>
          <w:rFonts w:ascii="GHEA Grapalat" w:hAnsi="GHEA Grapalat"/>
          <w:b/>
          <w:sz w:val="20"/>
          <w:szCs w:val="20"/>
        </w:rPr>
        <w:t>/</w:t>
      </w:r>
      <w:r w:rsidR="00A25D99" w:rsidRPr="00A25D99">
        <w:rPr>
          <w:rFonts w:ascii="GHEA Grapalat" w:hAnsi="GHEA Grapalat"/>
          <w:b/>
          <w:sz w:val="20"/>
          <w:szCs w:val="20"/>
          <w:lang w:val="en-US"/>
        </w:rPr>
        <w:t>ԱՌՈՂՋ</w:t>
      </w:r>
      <w:r w:rsidR="00A25D99" w:rsidRPr="00A25D99">
        <w:rPr>
          <w:rFonts w:ascii="GHEA Grapalat" w:hAnsi="GHEA Grapalat"/>
          <w:b/>
          <w:sz w:val="20"/>
          <w:szCs w:val="20"/>
        </w:rPr>
        <w:t xml:space="preserve"> </w:t>
      </w:r>
      <w:r w:rsidR="00476E18" w:rsidRPr="00476E18">
        <w:rPr>
          <w:rFonts w:ascii="GHEA Grapalat" w:hAnsi="GHEA Grapalat"/>
          <w:sz w:val="20"/>
          <w:szCs w:val="20"/>
        </w:rPr>
        <w:t>-</w:t>
      </w:r>
      <w:r w:rsidR="00476E18" w:rsidRPr="00476E18">
        <w:rPr>
          <w:rFonts w:ascii="GHEA Grapalat" w:hAnsi="GHEA Grapalat"/>
          <w:sz w:val="20"/>
          <w:szCs w:val="20"/>
          <w:lang w:val="en-US"/>
        </w:rPr>
        <w:t>ԳՀԱՊՁԲ</w:t>
      </w:r>
      <w:r w:rsidR="00476E18" w:rsidRPr="00476E18">
        <w:rPr>
          <w:rFonts w:ascii="GHEA Grapalat" w:hAnsi="GHEA Grapalat"/>
          <w:sz w:val="20"/>
          <w:szCs w:val="20"/>
        </w:rPr>
        <w:t>-</w:t>
      </w:r>
      <w:r w:rsidR="00D07977" w:rsidRPr="00D07977">
        <w:rPr>
          <w:rFonts w:ascii="GHEA Grapalat" w:hAnsi="GHEA Grapalat"/>
          <w:sz w:val="20"/>
          <w:szCs w:val="20"/>
        </w:rPr>
        <w:t>25/0</w:t>
      </w:r>
      <w:r w:rsidR="00B3581D">
        <w:rPr>
          <w:rFonts w:ascii="GHEA Grapalat" w:hAnsi="GHEA Grapalat"/>
          <w:sz w:val="20"/>
          <w:szCs w:val="20"/>
          <w:lang w:val="hy-AM"/>
        </w:rPr>
        <w:t>3</w:t>
      </w:r>
      <w:r w:rsidR="00476E18" w:rsidRPr="00476E18">
        <w:rPr>
          <w:rFonts w:ascii="GHEA Grapalat" w:hAnsi="GHEA Grapalat"/>
          <w:sz w:val="20"/>
          <w:szCs w:val="20"/>
        </w:rPr>
        <w:t>"</w:t>
      </w:r>
    </w:p>
    <w:p w14:paraId="60D0362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EB94B42" w14:textId="1AA95CCA" w:rsidR="00374F4A" w:rsidRPr="00DA5EA0" w:rsidRDefault="00476E18" w:rsidP="00D07977">
      <w:pPr>
        <w:spacing w:after="160"/>
        <w:jc w:val="both"/>
        <w:rPr>
          <w:rFonts w:ascii="GHEA Grapalat" w:hAnsi="GHEA Grapalat"/>
        </w:rPr>
      </w:pPr>
      <w:r w:rsidRPr="00476E18">
        <w:rPr>
          <w:rFonts w:ascii="GHEA Grapalat" w:hAnsi="GHEA Grapalat"/>
        </w:rPr>
        <w:t>на 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588F075" w14:textId="77777777" w:rsidR="00374F4A" w:rsidRPr="002B75BF" w:rsidRDefault="00374F4A" w:rsidP="00D0797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17D64F0" w14:textId="77777777" w:rsidR="00374F4A" w:rsidRPr="000C1746" w:rsidRDefault="00374F4A" w:rsidP="00D07977">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2961A04" w14:textId="77777777" w:rsidR="00374F4A" w:rsidRPr="00DA5EA0" w:rsidRDefault="00374F4A" w:rsidP="00D0797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370C23A" w14:textId="77777777" w:rsidR="00374F4A" w:rsidRPr="000C1746" w:rsidRDefault="00374F4A" w:rsidP="00D07977">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7D7FC72" w14:textId="77777777" w:rsidR="000612B9" w:rsidRDefault="000612B9" w:rsidP="00D07977">
      <w:pPr>
        <w:jc w:val="both"/>
        <w:rPr>
          <w:rFonts w:ascii="GHEA Grapalat" w:hAnsi="GHEA Grapalat"/>
        </w:rPr>
      </w:pPr>
    </w:p>
    <w:p w14:paraId="23FC75EF" w14:textId="77777777" w:rsidR="000612B9" w:rsidRDefault="004F0CAA" w:rsidP="00D07977">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7452778" w14:textId="77777777" w:rsidR="002A0700" w:rsidRPr="000811C1" w:rsidRDefault="002A0700" w:rsidP="00D07977">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307F1AD" w14:textId="77777777" w:rsidR="000612B9" w:rsidRDefault="000612B9" w:rsidP="00B46D58">
      <w:pPr>
        <w:jc w:val="both"/>
        <w:rPr>
          <w:rFonts w:ascii="GHEA Grapalat" w:hAnsi="GHEA Grapalat"/>
        </w:rPr>
      </w:pPr>
    </w:p>
    <w:p w14:paraId="02CF2D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1105A9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B6F3DD3" w14:textId="77777777" w:rsidR="00B138F3" w:rsidRDefault="00B138F3" w:rsidP="00B46D58">
      <w:pPr>
        <w:jc w:val="both"/>
        <w:rPr>
          <w:rFonts w:ascii="GHEA Grapalat" w:hAnsi="GHEA Grapalat"/>
        </w:rPr>
      </w:pPr>
    </w:p>
    <w:p w14:paraId="05A3ADA2"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48DB7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D196117" w14:textId="77777777" w:rsidR="00B138F3" w:rsidRDefault="00B138F3" w:rsidP="00F96993">
      <w:pPr>
        <w:jc w:val="both"/>
        <w:rPr>
          <w:rFonts w:ascii="GHEA Grapalat" w:hAnsi="GHEA Grapalat"/>
        </w:rPr>
      </w:pPr>
    </w:p>
    <w:p w14:paraId="61AE93F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170023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111BF63" w14:textId="77777777" w:rsidR="00B16483" w:rsidRDefault="00B16483" w:rsidP="00F96993">
      <w:pPr>
        <w:jc w:val="both"/>
        <w:rPr>
          <w:rFonts w:ascii="GHEA Grapalat" w:hAnsi="GHEA Grapalat"/>
          <w:sz w:val="18"/>
          <w:szCs w:val="18"/>
        </w:rPr>
      </w:pPr>
    </w:p>
    <w:p w14:paraId="60E816C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2BE9F1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5EB1F09" w14:textId="77777777" w:rsidR="00B16483" w:rsidRPr="00D3436F" w:rsidRDefault="00B16483" w:rsidP="00B16483">
      <w:pPr>
        <w:tabs>
          <w:tab w:val="left" w:pos="7371"/>
        </w:tabs>
        <w:spacing w:after="160"/>
        <w:ind w:left="3544" w:firstLine="3"/>
        <w:jc w:val="both"/>
        <w:rPr>
          <w:rFonts w:ascii="GHEA Grapalat" w:hAnsi="GHEA Grapalat"/>
          <w:sz w:val="16"/>
        </w:rPr>
      </w:pPr>
    </w:p>
    <w:p w14:paraId="48126DA4" w14:textId="77777777"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14:paraId="0605107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B553738"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5F34033C"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696CEEDC" w14:textId="77777777" w:rsidR="009E1F0A" w:rsidRPr="004F23CF" w:rsidRDefault="009E1F0A" w:rsidP="009E1F0A">
      <w:pPr>
        <w:rPr>
          <w:rFonts w:ascii="GHEA Grapalat" w:hAnsi="GHEA Grapalat"/>
          <w:i/>
          <w:sz w:val="16"/>
          <w:vertAlign w:val="superscript"/>
          <w:lang w:val="es-ES"/>
        </w:rPr>
      </w:pPr>
    </w:p>
    <w:p w14:paraId="13145480" w14:textId="4FC6E1E7"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0082639E" w:rsidRPr="0082639E">
        <w:rPr>
          <w:rFonts w:ascii="GHEA Grapalat" w:hAnsi="GHEA Grapalat"/>
          <w:spacing w:val="-4"/>
        </w:rPr>
        <w:t xml:space="preserve">на запрос котировок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82639E">
        <w:rPr>
          <w:rFonts w:ascii="GHEA Grapalat" w:hAnsi="GHEA Grapalat"/>
        </w:rPr>
        <w:t>"</w:t>
      </w:r>
      <w:r w:rsidR="0082639E" w:rsidRPr="00805719">
        <w:rPr>
          <w:rFonts w:ascii="GHEA Grapalat" w:hAnsi="GHEA Grapalat"/>
          <w:b/>
          <w:lang w:val="hy-AM"/>
        </w:rPr>
        <w:t xml:space="preserve"> </w:t>
      </w:r>
      <w:r w:rsidR="00A25D99" w:rsidRPr="00A25D99">
        <w:rPr>
          <w:rFonts w:ascii="GHEA Grapalat" w:hAnsi="GHEA Grapalat"/>
          <w:sz w:val="20"/>
          <w:szCs w:val="20"/>
          <w:lang w:val="af-ZA"/>
        </w:rPr>
        <w:t>ՄԵԾ/ԱՌՈՂՋ</w:t>
      </w:r>
      <w:r w:rsidR="00A25D99" w:rsidRPr="00A25D99">
        <w:rPr>
          <w:rFonts w:ascii="GHEA Grapalat" w:hAnsi="GHEA Grapalat"/>
          <w:sz w:val="20"/>
          <w:szCs w:val="20"/>
        </w:rPr>
        <w:t xml:space="preserve"> </w:t>
      </w:r>
      <w:r w:rsidR="0082639E" w:rsidRPr="0082639E">
        <w:rPr>
          <w:rFonts w:ascii="GHEA Grapalat" w:hAnsi="GHEA Grapalat"/>
          <w:sz w:val="20"/>
          <w:szCs w:val="20"/>
        </w:rPr>
        <w:t>-</w:t>
      </w:r>
      <w:r w:rsidR="0082639E" w:rsidRPr="0082639E">
        <w:rPr>
          <w:rFonts w:ascii="GHEA Grapalat" w:hAnsi="GHEA Grapalat"/>
          <w:sz w:val="20"/>
          <w:szCs w:val="20"/>
          <w:lang w:val="en-US"/>
        </w:rPr>
        <w:t>ԳՀԱՊՁԲ</w:t>
      </w:r>
      <w:r w:rsidR="0082639E" w:rsidRPr="0082639E">
        <w:rPr>
          <w:rFonts w:ascii="GHEA Grapalat" w:hAnsi="GHEA Grapalat"/>
          <w:sz w:val="20"/>
          <w:szCs w:val="20"/>
        </w:rPr>
        <w:t>-</w:t>
      </w:r>
      <w:r w:rsidR="00D07977" w:rsidRPr="00D07977">
        <w:rPr>
          <w:rFonts w:ascii="GHEA Grapalat" w:hAnsi="GHEA Grapalat"/>
          <w:sz w:val="20"/>
          <w:szCs w:val="20"/>
        </w:rPr>
        <w:t>25/0</w:t>
      </w:r>
      <w:r w:rsidR="00487E48">
        <w:rPr>
          <w:rFonts w:ascii="GHEA Grapalat" w:hAnsi="GHEA Grapalat"/>
          <w:sz w:val="20"/>
          <w:szCs w:val="20"/>
          <w:lang w:val="hy-AM"/>
        </w:rPr>
        <w:t>3</w:t>
      </w:r>
      <w:r w:rsidR="0082639E" w:rsidRPr="0082639E">
        <w:rPr>
          <w:rFonts w:ascii="GHEA Grapalat" w:hAnsi="GHEA Grapalat"/>
          <w:sz w:val="20"/>
          <w:szCs w:val="20"/>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0DFA7F88"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5DFB2D64"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08093CE2" w14:textId="5F35D28D" w:rsidR="006B3E56" w:rsidRPr="0082639E" w:rsidRDefault="006B3E56" w:rsidP="00A25D99">
      <w:pPr>
        <w:pStyle w:val="ListParagraph"/>
        <w:widowControl w:val="0"/>
        <w:numPr>
          <w:ilvl w:val="0"/>
          <w:numId w:val="33"/>
        </w:numPr>
        <w:tabs>
          <w:tab w:val="left" w:pos="567"/>
        </w:tabs>
        <w:spacing w:after="160"/>
        <w:jc w:val="both"/>
        <w:rPr>
          <w:rFonts w:ascii="GHEA Grapalat" w:hAnsi="GHEA Grapalat" w:cs="Arial"/>
          <w:sz w:val="20"/>
          <w:szCs w:val="20"/>
        </w:rPr>
      </w:pPr>
      <w:r w:rsidRPr="00AF791F">
        <w:rPr>
          <w:rFonts w:ascii="GHEA Grapalat" w:hAnsi="GHEA Grapalat"/>
        </w:rPr>
        <w:t xml:space="preserve">в рамках участия </w:t>
      </w:r>
      <w:r w:rsidR="0082639E" w:rsidRPr="0082639E">
        <w:rPr>
          <w:rFonts w:ascii="GHEA Grapalat" w:hAnsi="GHEA Grapalat"/>
        </w:rPr>
        <w:t xml:space="preserve">на запрос котировок </w:t>
      </w:r>
      <w:r w:rsidRPr="00AF791F">
        <w:rPr>
          <w:rFonts w:ascii="GHEA Grapalat" w:hAnsi="GHEA Grapalat"/>
        </w:rPr>
        <w:t xml:space="preserve">под кодом </w:t>
      </w:r>
      <w:r w:rsidR="0082639E" w:rsidRPr="0082639E">
        <w:rPr>
          <w:rFonts w:ascii="GHEA Grapalat" w:hAnsi="GHEA Grapalat"/>
          <w:sz w:val="20"/>
          <w:szCs w:val="20"/>
        </w:rPr>
        <w:t xml:space="preserve">" </w:t>
      </w:r>
      <w:r w:rsidR="00A25D99" w:rsidRPr="00A25D99">
        <w:rPr>
          <w:rFonts w:ascii="GHEA Grapalat" w:hAnsi="GHEA Grapalat"/>
          <w:sz w:val="20"/>
          <w:szCs w:val="20"/>
        </w:rPr>
        <w:t xml:space="preserve">ՄԵԾ/ԱՌՈՂՋ </w:t>
      </w:r>
      <w:r w:rsidR="0082639E" w:rsidRPr="0082639E">
        <w:rPr>
          <w:rFonts w:ascii="GHEA Grapalat" w:hAnsi="GHEA Grapalat"/>
          <w:sz w:val="20"/>
          <w:szCs w:val="20"/>
        </w:rPr>
        <w:t>-ԳՀԱՊՁԲ-</w:t>
      </w:r>
      <w:r w:rsidR="00D07977" w:rsidRPr="00D07977">
        <w:rPr>
          <w:rFonts w:ascii="GHEA Grapalat" w:hAnsi="GHEA Grapalat"/>
          <w:sz w:val="20"/>
          <w:szCs w:val="20"/>
        </w:rPr>
        <w:t>25/0</w:t>
      </w:r>
      <w:r w:rsidR="00487E48">
        <w:rPr>
          <w:rFonts w:ascii="GHEA Grapalat" w:hAnsi="GHEA Grapalat"/>
          <w:sz w:val="20"/>
          <w:szCs w:val="20"/>
          <w:lang w:val="hy-AM"/>
        </w:rPr>
        <w:t>3</w:t>
      </w:r>
      <w:r w:rsidR="0082639E" w:rsidRPr="0082639E">
        <w:rPr>
          <w:rFonts w:ascii="GHEA Grapalat" w:hAnsi="GHEA Grapalat"/>
          <w:sz w:val="20"/>
          <w:szCs w:val="20"/>
        </w:rPr>
        <w:t>"</w:t>
      </w:r>
    </w:p>
    <w:p w14:paraId="65715EA0"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494806A0"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6B33148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1A8125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7D407D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C3DAF7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580C1A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919BE0" w14:textId="77777777" w:rsidR="006B3E56" w:rsidRDefault="006B3E56" w:rsidP="00B46D58">
      <w:pPr>
        <w:widowControl w:val="0"/>
        <w:spacing w:after="160"/>
        <w:jc w:val="both"/>
        <w:rPr>
          <w:ins w:id="9"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3815BE69"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35369A69"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0ACE86F0"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301B6208" w14:textId="77777777" w:rsidR="00923711" w:rsidRDefault="00923711">
      <w:pPr>
        <w:rPr>
          <w:rFonts w:ascii="GHEA Grapalat" w:hAnsi="GHEA Grapalat"/>
        </w:rPr>
      </w:pPr>
    </w:p>
    <w:p w14:paraId="258C9344" w14:textId="77777777" w:rsidR="00110534" w:rsidRDefault="00F36AD3" w:rsidP="00B46D58">
      <w:pPr>
        <w:jc w:val="both"/>
        <w:rPr>
          <w:rFonts w:ascii="GHEA Grapalat" w:hAnsi="GHEA Grapalat"/>
        </w:rPr>
      </w:pPr>
      <w:r>
        <w:rPr>
          <w:rFonts w:ascii="GHEA Grapalat" w:hAnsi="GHEA Grapalat"/>
        </w:rPr>
        <w:t xml:space="preserve"> </w:t>
      </w:r>
    </w:p>
    <w:p w14:paraId="1CFA60B0"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4C5BF044"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7E1D409C"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43448DB1" w14:textId="77777777" w:rsidR="00F855BB" w:rsidRDefault="00F855BB" w:rsidP="00B46D58">
      <w:pPr>
        <w:tabs>
          <w:tab w:val="left" w:pos="7371"/>
        </w:tabs>
        <w:spacing w:after="160"/>
        <w:ind w:left="3544" w:firstLine="3"/>
        <w:jc w:val="both"/>
        <w:rPr>
          <w:rFonts w:ascii="GHEA Grapalat" w:hAnsi="GHEA Grapalat"/>
          <w:sz w:val="16"/>
          <w:lang w:val="hy-AM"/>
        </w:rPr>
      </w:pPr>
    </w:p>
    <w:p w14:paraId="37FCA43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235389B" w14:textId="77777777" w:rsidR="006B3E56" w:rsidRPr="00D3436F" w:rsidRDefault="006B3E56" w:rsidP="00B46D58">
      <w:pPr>
        <w:tabs>
          <w:tab w:val="left" w:pos="7371"/>
        </w:tabs>
        <w:spacing w:after="160"/>
        <w:ind w:left="3544" w:firstLine="3"/>
        <w:jc w:val="both"/>
        <w:rPr>
          <w:rFonts w:ascii="GHEA Grapalat" w:hAnsi="GHEA Grapalat"/>
          <w:sz w:val="16"/>
        </w:rPr>
      </w:pPr>
    </w:p>
    <w:p w14:paraId="7EC995F4" w14:textId="77777777" w:rsidR="006B3E56" w:rsidRPr="00770B03" w:rsidRDefault="006B3E56" w:rsidP="00B46D58">
      <w:pPr>
        <w:tabs>
          <w:tab w:val="left" w:pos="7371"/>
        </w:tabs>
        <w:spacing w:after="160"/>
        <w:ind w:left="3544" w:firstLine="3"/>
        <w:jc w:val="both"/>
        <w:rPr>
          <w:rFonts w:ascii="GHEA Grapalat" w:hAnsi="GHEA Grapalat"/>
          <w:sz w:val="16"/>
        </w:rPr>
      </w:pPr>
    </w:p>
    <w:p w14:paraId="168AB764"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2AA33A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68C234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9310DB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9E7F98D" w14:textId="77777777" w:rsidR="00123294" w:rsidRDefault="00123294" w:rsidP="00B46D58">
      <w:pPr>
        <w:rPr>
          <w:rFonts w:ascii="GHEA Grapalat" w:hAnsi="GHEA Grapalat"/>
          <w:b/>
        </w:rPr>
      </w:pPr>
      <w:r>
        <w:rPr>
          <w:rFonts w:ascii="GHEA Grapalat" w:hAnsi="GHEA Grapalat"/>
          <w:b/>
        </w:rPr>
        <w:br w:type="page"/>
      </w:r>
    </w:p>
    <w:p w14:paraId="435D686B" w14:textId="77777777" w:rsidR="00B048B2" w:rsidRDefault="00B048B2" w:rsidP="00B46D58">
      <w:pPr>
        <w:rPr>
          <w:rFonts w:ascii="GHEA Grapalat" w:hAnsi="GHEA Grapalat"/>
          <w:b/>
        </w:rPr>
      </w:pPr>
    </w:p>
    <w:p w14:paraId="717BB4AC"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B8A5629" w14:textId="33C6BFA2" w:rsidR="0082639E" w:rsidRPr="00374F4A" w:rsidRDefault="0082639E" w:rsidP="0082639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A5BD2">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805719">
        <w:rPr>
          <w:rFonts w:ascii="GHEA Grapalat" w:hAnsi="GHEA Grapalat"/>
          <w:b/>
          <w:lang w:val="hy-AM"/>
        </w:rPr>
        <w:t xml:space="preserve"> </w:t>
      </w:r>
      <w:r w:rsidR="00A25D99" w:rsidRPr="00A25D99">
        <w:rPr>
          <w:rFonts w:ascii="GHEA Grapalat" w:hAnsi="GHEA Grapalat"/>
          <w:b/>
          <w:lang w:val="en-US"/>
        </w:rPr>
        <w:t>ՄԵԾ</w:t>
      </w:r>
      <w:r w:rsidR="00A25D99" w:rsidRPr="00A25D99">
        <w:rPr>
          <w:rFonts w:ascii="GHEA Grapalat" w:hAnsi="GHEA Grapalat"/>
          <w:b/>
        </w:rPr>
        <w:t>/</w:t>
      </w:r>
      <w:r w:rsidR="00A25D99" w:rsidRPr="00A25D99">
        <w:rPr>
          <w:rFonts w:ascii="GHEA Grapalat" w:hAnsi="GHEA Grapalat"/>
          <w:b/>
          <w:lang w:val="en-US"/>
        </w:rPr>
        <w:t>ԱՌՈՂՋ</w:t>
      </w:r>
      <w:r w:rsidR="00291CF3" w:rsidRPr="008B54F5">
        <w:rPr>
          <w:rFonts w:ascii="GHEA Grapalat" w:hAnsi="GHEA Grapalat"/>
          <w:b/>
        </w:rPr>
        <w:t>-</w:t>
      </w:r>
      <w:r w:rsidRPr="002527E8">
        <w:rPr>
          <w:rFonts w:ascii="GHEA Grapalat" w:hAnsi="GHEA Grapalat"/>
          <w:b/>
          <w:lang w:val="en-US"/>
        </w:rPr>
        <w:t>ԳՀԱՊՁԲ</w:t>
      </w:r>
      <w:r w:rsidRPr="002527E8">
        <w:rPr>
          <w:rFonts w:ascii="GHEA Grapalat" w:hAnsi="GHEA Grapalat"/>
          <w:b/>
        </w:rPr>
        <w:t>-</w:t>
      </w:r>
      <w:r w:rsidR="00D07977" w:rsidRPr="00D07977">
        <w:rPr>
          <w:rFonts w:ascii="GHEA Grapalat" w:hAnsi="GHEA Grapalat"/>
          <w:b/>
        </w:rPr>
        <w:t>25/0</w:t>
      </w:r>
      <w:r w:rsidR="00B3581D">
        <w:rPr>
          <w:rFonts w:ascii="GHEA Grapalat" w:hAnsi="GHEA Grapalat"/>
          <w:b/>
          <w:lang w:val="hy-AM"/>
        </w:rPr>
        <w:t>3</w:t>
      </w:r>
      <w:r w:rsidRPr="00805719">
        <w:rPr>
          <w:rFonts w:ascii="GHEA Grapalat" w:hAnsi="GHEA Grapalat"/>
          <w:b/>
          <w:sz w:val="24"/>
          <w:szCs w:val="24"/>
        </w:rPr>
        <w:t>"</w:t>
      </w:r>
    </w:p>
    <w:p w14:paraId="7354F74D" w14:textId="77777777" w:rsidR="00D043C1" w:rsidRPr="009044F1" w:rsidRDefault="00D043C1" w:rsidP="00D043C1">
      <w:pPr>
        <w:widowControl w:val="0"/>
        <w:spacing w:after="160"/>
        <w:ind w:left="567" w:right="565"/>
        <w:jc w:val="center"/>
        <w:rPr>
          <w:rFonts w:ascii="GHEA Grapalat" w:hAnsi="GHEA Grapalat"/>
          <w:b/>
        </w:rPr>
      </w:pPr>
    </w:p>
    <w:p w14:paraId="1DA04BFF"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29903567"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1C5D7A00"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491E13B6"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21E7126C"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38BA82E4" w14:textId="5E86E28E"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82639E" w:rsidRPr="0082639E">
        <w:rPr>
          <w:rFonts w:ascii="GHEA Grapalat" w:hAnsi="GHEA Grapalat"/>
        </w:rPr>
        <w:t xml:space="preserve">на запрос котировок </w:t>
      </w:r>
      <w:r w:rsidRPr="009044F1">
        <w:rPr>
          <w:rFonts w:ascii="GHEA Grapalat" w:hAnsi="GHEA Grapalat"/>
        </w:rPr>
        <w:t xml:space="preserve">под кодом </w:t>
      </w:r>
      <w:r w:rsidR="0082639E" w:rsidRPr="0082639E">
        <w:rPr>
          <w:rFonts w:ascii="GHEA Grapalat" w:hAnsi="GHEA Grapalat"/>
        </w:rPr>
        <w:t xml:space="preserve">" </w:t>
      </w:r>
      <w:r w:rsidR="00A25D99" w:rsidRPr="00A25D99">
        <w:rPr>
          <w:rFonts w:ascii="GHEA Grapalat" w:hAnsi="GHEA Grapalat"/>
          <w:sz w:val="20"/>
          <w:szCs w:val="20"/>
        </w:rPr>
        <w:t xml:space="preserve">ՄԵԾ/ԱՌՈՂՋ </w:t>
      </w:r>
      <w:r w:rsidR="0082639E" w:rsidRPr="0082639E">
        <w:rPr>
          <w:rFonts w:ascii="GHEA Grapalat" w:hAnsi="GHEA Grapalat"/>
          <w:sz w:val="20"/>
          <w:szCs w:val="20"/>
        </w:rPr>
        <w:t>-ԳՀԱՊՁԲ-</w:t>
      </w:r>
      <w:r w:rsidR="00D07977" w:rsidRPr="00D07977">
        <w:rPr>
          <w:rFonts w:ascii="GHEA Grapalat" w:hAnsi="GHEA Grapalat"/>
          <w:sz w:val="20"/>
          <w:szCs w:val="20"/>
        </w:rPr>
        <w:t>25/0</w:t>
      </w:r>
      <w:r w:rsidR="00B3581D">
        <w:rPr>
          <w:rFonts w:ascii="GHEA Grapalat" w:hAnsi="GHEA Grapalat"/>
          <w:sz w:val="20"/>
          <w:szCs w:val="20"/>
          <w:lang w:val="hy-AM"/>
        </w:rPr>
        <w:t>3</w:t>
      </w:r>
      <w:r w:rsidR="0082639E" w:rsidRPr="0082639E">
        <w:rPr>
          <w:rFonts w:ascii="GHEA Grapalat" w:hAnsi="GHEA Grapalat"/>
        </w:rPr>
        <w:t>"</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1DFD4E82" w14:textId="77777777" w:rsidTr="00FF3F2A">
        <w:tc>
          <w:tcPr>
            <w:tcW w:w="1042" w:type="dxa"/>
            <w:vMerge w:val="restart"/>
            <w:vAlign w:val="center"/>
          </w:tcPr>
          <w:p w14:paraId="663C2D82" w14:textId="77777777" w:rsidR="00EE1022" w:rsidRDefault="00EE1022" w:rsidP="00FF3F2A">
            <w:pPr>
              <w:widowControl w:val="0"/>
              <w:jc w:val="center"/>
              <w:rPr>
                <w:rFonts w:ascii="GHEA Grapalat" w:hAnsi="GHEA Grapalat"/>
                <w:b/>
                <w:sz w:val="20"/>
                <w:szCs w:val="20"/>
              </w:rPr>
            </w:pPr>
          </w:p>
          <w:p w14:paraId="2DAAB56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08FE472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163AD470" w14:textId="77777777" w:rsidTr="000811C1">
        <w:trPr>
          <w:trHeight w:val="696"/>
        </w:trPr>
        <w:tc>
          <w:tcPr>
            <w:tcW w:w="1042" w:type="dxa"/>
            <w:vMerge/>
            <w:vAlign w:val="center"/>
          </w:tcPr>
          <w:p w14:paraId="19B99DCE"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00E7B3BE"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53E7339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7B2670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4227F1BB"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1171598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483FAD7"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26FBB2C" w14:textId="77777777" w:rsidTr="00FF3F2A">
        <w:tc>
          <w:tcPr>
            <w:tcW w:w="1042" w:type="dxa"/>
          </w:tcPr>
          <w:p w14:paraId="69F4875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64F9908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529E55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43509FE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07129A6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6FBA8AE7"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6D7B7FF5" w14:textId="77777777" w:rsidTr="00FF3F2A">
        <w:tc>
          <w:tcPr>
            <w:tcW w:w="1042" w:type="dxa"/>
          </w:tcPr>
          <w:p w14:paraId="736C7F8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2465DB4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729AF0B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3D116AD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603D2D6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260373BA"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34D40F7B" w14:textId="77777777" w:rsidTr="00FF3F2A">
        <w:tc>
          <w:tcPr>
            <w:tcW w:w="1042" w:type="dxa"/>
          </w:tcPr>
          <w:p w14:paraId="35E8CE9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3F4A68F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24A9E47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4AD573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8F760C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35486193"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4662BBAC" w14:textId="77777777" w:rsidR="00D043C1" w:rsidRDefault="00D043C1" w:rsidP="00D043C1">
      <w:pPr>
        <w:widowControl w:val="0"/>
        <w:tabs>
          <w:tab w:val="left" w:pos="6804"/>
        </w:tabs>
        <w:jc w:val="center"/>
        <w:rPr>
          <w:rFonts w:ascii="GHEA Grapalat" w:hAnsi="GHEA Grapalat"/>
          <w:lang w:val="en-US"/>
        </w:rPr>
      </w:pPr>
    </w:p>
    <w:p w14:paraId="54C69518"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528ADD"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6A635A0" w14:textId="77777777" w:rsidR="00D043C1" w:rsidRPr="008875C7" w:rsidRDefault="00D043C1" w:rsidP="00D043C1">
      <w:pPr>
        <w:widowControl w:val="0"/>
        <w:spacing w:after="160"/>
        <w:jc w:val="right"/>
        <w:rPr>
          <w:rFonts w:ascii="GHEA Grapalat" w:hAnsi="GHEA Grapalat"/>
        </w:rPr>
      </w:pPr>
    </w:p>
    <w:p w14:paraId="2163FFD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45A7DE0" w14:textId="77777777" w:rsidR="00D043C1" w:rsidRDefault="00D043C1" w:rsidP="00D043C1">
      <w:pPr>
        <w:rPr>
          <w:rFonts w:ascii="GHEA Grapalat" w:hAnsi="GHEA Grapalat"/>
        </w:rPr>
      </w:pPr>
      <w:r>
        <w:rPr>
          <w:rFonts w:ascii="GHEA Grapalat" w:hAnsi="GHEA Grapalat"/>
        </w:rPr>
        <w:br w:type="page"/>
      </w:r>
    </w:p>
    <w:p w14:paraId="6E9BB8A3"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55181C10" w14:textId="40E056A2" w:rsidR="0082639E" w:rsidRPr="00374F4A" w:rsidRDefault="0082639E" w:rsidP="0082639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A5BD2">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805719">
        <w:rPr>
          <w:rFonts w:ascii="GHEA Grapalat" w:hAnsi="GHEA Grapalat"/>
          <w:b/>
          <w:lang w:val="hy-AM"/>
        </w:rPr>
        <w:t xml:space="preserve"> </w:t>
      </w:r>
      <w:r w:rsidR="00A25D99" w:rsidRPr="00A25D99">
        <w:rPr>
          <w:rFonts w:ascii="GHEA Grapalat" w:hAnsi="GHEA Grapalat"/>
          <w:b/>
          <w:lang w:val="en-US"/>
        </w:rPr>
        <w:t>ՄԵԾ</w:t>
      </w:r>
      <w:r w:rsidR="00A25D99" w:rsidRPr="00A25D99">
        <w:rPr>
          <w:rFonts w:ascii="GHEA Grapalat" w:hAnsi="GHEA Grapalat"/>
          <w:b/>
        </w:rPr>
        <w:t>/</w:t>
      </w:r>
      <w:r w:rsidR="00A25D99" w:rsidRPr="00A25D99">
        <w:rPr>
          <w:rFonts w:ascii="GHEA Grapalat" w:hAnsi="GHEA Grapalat"/>
          <w:b/>
          <w:lang w:val="en-US"/>
        </w:rPr>
        <w:t>ԱՌՈՂՋ</w:t>
      </w:r>
      <w:r w:rsidRPr="002527E8">
        <w:rPr>
          <w:rFonts w:ascii="GHEA Grapalat" w:hAnsi="GHEA Grapalat"/>
          <w:b/>
        </w:rPr>
        <w:t>-</w:t>
      </w:r>
      <w:r w:rsidRPr="002527E8">
        <w:rPr>
          <w:rFonts w:ascii="GHEA Grapalat" w:hAnsi="GHEA Grapalat"/>
          <w:b/>
          <w:lang w:val="en-US"/>
        </w:rPr>
        <w:t>ԳՀԱՊՁԲ</w:t>
      </w:r>
      <w:r w:rsidRPr="002527E8">
        <w:rPr>
          <w:rFonts w:ascii="GHEA Grapalat" w:hAnsi="GHEA Grapalat"/>
          <w:b/>
        </w:rPr>
        <w:t>-</w:t>
      </w:r>
      <w:r w:rsidR="00D07977" w:rsidRPr="00D07977">
        <w:rPr>
          <w:rFonts w:ascii="GHEA Grapalat" w:hAnsi="GHEA Grapalat"/>
          <w:b/>
        </w:rPr>
        <w:t>25/0</w:t>
      </w:r>
      <w:r w:rsidR="008D2A1C">
        <w:rPr>
          <w:rFonts w:ascii="GHEA Grapalat" w:hAnsi="GHEA Grapalat"/>
          <w:b/>
          <w:lang w:val="hy-AM"/>
        </w:rPr>
        <w:t>3</w:t>
      </w:r>
      <w:r w:rsidRPr="00805719">
        <w:rPr>
          <w:rFonts w:ascii="GHEA Grapalat" w:hAnsi="GHEA Grapalat"/>
          <w:b/>
          <w:sz w:val="24"/>
          <w:szCs w:val="24"/>
        </w:rPr>
        <w:t>"</w:t>
      </w:r>
    </w:p>
    <w:p w14:paraId="7CAACDCB" w14:textId="77777777" w:rsidR="00F016A2" w:rsidRDefault="00F016A2">
      <w:pPr>
        <w:rPr>
          <w:rFonts w:ascii="GHEA Grapalat" w:hAnsi="GHEA Grapalat"/>
          <w:b/>
        </w:rPr>
      </w:pPr>
    </w:p>
    <w:p w14:paraId="3FA5EC97"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5B7242D5"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97AC763" w14:textId="77777777" w:rsidR="00F016A2" w:rsidRPr="00ED3A13" w:rsidRDefault="00F016A2" w:rsidP="00F016A2">
      <w:pPr>
        <w:ind w:left="360" w:hanging="360"/>
        <w:jc w:val="center"/>
        <w:rPr>
          <w:rFonts w:ascii="GHEA Grapalat" w:eastAsia="GHEA Grapalat" w:hAnsi="GHEA Grapalat" w:cs="GHEA Grapalat"/>
          <w:b/>
        </w:rPr>
      </w:pPr>
    </w:p>
    <w:p w14:paraId="063FEAEC"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D241DEC"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0C0698A7" w14:textId="77777777" w:rsidTr="006D2CDF">
        <w:tc>
          <w:tcPr>
            <w:tcW w:w="2836" w:type="dxa"/>
            <w:shd w:val="clear" w:color="auto" w:fill="D9E2F3"/>
            <w:vAlign w:val="center"/>
          </w:tcPr>
          <w:p w14:paraId="4D9CDDC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F5A6A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9A1EAE" w14:textId="77777777" w:rsidTr="006D2CDF">
        <w:tc>
          <w:tcPr>
            <w:tcW w:w="2836" w:type="dxa"/>
            <w:shd w:val="clear" w:color="auto" w:fill="D9E2F3"/>
            <w:vAlign w:val="center"/>
          </w:tcPr>
          <w:p w14:paraId="741B058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BB0C59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1094E3A" w14:textId="77777777" w:rsidTr="006D2CDF">
        <w:tc>
          <w:tcPr>
            <w:tcW w:w="2836" w:type="dxa"/>
            <w:shd w:val="clear" w:color="auto" w:fill="D9E2F3"/>
            <w:vAlign w:val="center"/>
          </w:tcPr>
          <w:p w14:paraId="4E97E2B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3E1305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3A837C" w14:textId="77777777" w:rsidTr="006D2CDF">
        <w:tc>
          <w:tcPr>
            <w:tcW w:w="2836" w:type="dxa"/>
            <w:shd w:val="clear" w:color="auto" w:fill="D9E2F3"/>
            <w:vAlign w:val="center"/>
          </w:tcPr>
          <w:p w14:paraId="3D0AFD3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9A1AB6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FBD316" w14:textId="77777777" w:rsidTr="006D2CDF">
        <w:tc>
          <w:tcPr>
            <w:tcW w:w="2836" w:type="dxa"/>
            <w:shd w:val="clear" w:color="auto" w:fill="D9E2F3"/>
            <w:vAlign w:val="center"/>
          </w:tcPr>
          <w:p w14:paraId="31D314C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9D1AD8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E14CD46" w14:textId="77777777" w:rsidTr="006D2CDF">
        <w:tc>
          <w:tcPr>
            <w:tcW w:w="2836" w:type="dxa"/>
            <w:shd w:val="clear" w:color="auto" w:fill="D9E2F3"/>
            <w:vAlign w:val="center"/>
          </w:tcPr>
          <w:p w14:paraId="16DDDD2B"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87A7CDB"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5FFFBB8A" w14:textId="77777777" w:rsidTr="006D2CDF">
        <w:tc>
          <w:tcPr>
            <w:tcW w:w="2836" w:type="dxa"/>
            <w:shd w:val="clear" w:color="auto" w:fill="D9E2F3"/>
            <w:vAlign w:val="center"/>
          </w:tcPr>
          <w:p w14:paraId="2F13EFF7"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AE9A22F"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70CA8E7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DE97621" w14:textId="77777777" w:rsidTr="006D2CDF">
        <w:tc>
          <w:tcPr>
            <w:tcW w:w="2835" w:type="dxa"/>
            <w:shd w:val="clear" w:color="auto" w:fill="D9E2F3"/>
            <w:vAlign w:val="center"/>
          </w:tcPr>
          <w:p w14:paraId="25C9978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1C6AD0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1686EF" w14:textId="77777777" w:rsidTr="006D2CDF">
        <w:trPr>
          <w:trHeight w:val="1487"/>
        </w:trPr>
        <w:tc>
          <w:tcPr>
            <w:tcW w:w="2835" w:type="dxa"/>
            <w:shd w:val="clear" w:color="auto" w:fill="D9E2F3"/>
            <w:vAlign w:val="center"/>
          </w:tcPr>
          <w:p w14:paraId="0065C8D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BD70638" w14:textId="77777777" w:rsidR="00F016A2" w:rsidRPr="00FD1EE4" w:rsidRDefault="00F016A2" w:rsidP="006D2CDF">
            <w:pPr>
              <w:spacing w:before="240" w:after="240"/>
              <w:rPr>
                <w:rFonts w:ascii="GHEA Grapalat" w:eastAsia="GHEA Grapalat" w:hAnsi="GHEA Grapalat" w:cs="GHEA Grapalat"/>
              </w:rPr>
            </w:pPr>
          </w:p>
        </w:tc>
      </w:tr>
    </w:tbl>
    <w:p w14:paraId="724358F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817C779" w14:textId="77777777" w:rsidTr="006D2CDF">
        <w:tc>
          <w:tcPr>
            <w:tcW w:w="2835" w:type="dxa"/>
            <w:shd w:val="clear" w:color="auto" w:fill="D9E2F3"/>
            <w:vAlign w:val="center"/>
          </w:tcPr>
          <w:p w14:paraId="1CB8C2EA"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71A540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AE453FB" w14:textId="77777777" w:rsidTr="006D2CDF">
        <w:tc>
          <w:tcPr>
            <w:tcW w:w="2835" w:type="dxa"/>
            <w:shd w:val="clear" w:color="auto" w:fill="D9E2F3"/>
            <w:vAlign w:val="center"/>
          </w:tcPr>
          <w:p w14:paraId="534C48E5"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0954E2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4CEA13E" w14:textId="77777777" w:rsidTr="006D2CDF">
        <w:tc>
          <w:tcPr>
            <w:tcW w:w="2835" w:type="dxa"/>
            <w:shd w:val="clear" w:color="auto" w:fill="D9E2F3"/>
            <w:vAlign w:val="center"/>
          </w:tcPr>
          <w:p w14:paraId="5476C343"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B2DBD93" w14:textId="77777777" w:rsidR="00F016A2" w:rsidRPr="00FD1EE4" w:rsidRDefault="00F016A2" w:rsidP="006D2CDF">
            <w:pPr>
              <w:spacing w:before="240" w:after="240"/>
              <w:rPr>
                <w:rFonts w:ascii="GHEA Grapalat" w:eastAsia="GHEA Grapalat" w:hAnsi="GHEA Grapalat" w:cs="GHEA Grapalat"/>
              </w:rPr>
            </w:pPr>
          </w:p>
        </w:tc>
      </w:tr>
    </w:tbl>
    <w:p w14:paraId="160CB6A5" w14:textId="77777777" w:rsidR="00F016A2" w:rsidRPr="00FD1EE4" w:rsidRDefault="00F016A2" w:rsidP="00F016A2">
      <w:pPr>
        <w:rPr>
          <w:rFonts w:ascii="GHEA Grapalat" w:eastAsia="GHEA Grapalat" w:hAnsi="GHEA Grapalat" w:cs="GHEA Grapalat"/>
        </w:rPr>
      </w:pPr>
    </w:p>
    <w:p w14:paraId="00C799BC"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046160D8"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6CD0401"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AD413D1" w14:textId="77777777" w:rsidTr="006D2CDF">
        <w:tc>
          <w:tcPr>
            <w:tcW w:w="2835" w:type="dxa"/>
            <w:shd w:val="clear" w:color="auto" w:fill="D9E2F3"/>
            <w:vAlign w:val="center"/>
          </w:tcPr>
          <w:p w14:paraId="221F6EEB"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AEEEBA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73ABFAD" w14:textId="77777777" w:rsidTr="006D2CDF">
        <w:tc>
          <w:tcPr>
            <w:tcW w:w="2835" w:type="dxa"/>
            <w:shd w:val="clear" w:color="auto" w:fill="D9E2F3"/>
            <w:vAlign w:val="center"/>
          </w:tcPr>
          <w:p w14:paraId="2509117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7EF6D23" w14:textId="77777777" w:rsidR="00F016A2" w:rsidRPr="00FD1EE4" w:rsidRDefault="00F016A2" w:rsidP="006D2CDF">
            <w:pPr>
              <w:spacing w:before="240" w:after="240"/>
              <w:rPr>
                <w:rFonts w:ascii="GHEA Grapalat" w:eastAsia="GHEA Grapalat" w:hAnsi="GHEA Grapalat" w:cs="GHEA Grapalat"/>
              </w:rPr>
            </w:pPr>
          </w:p>
        </w:tc>
      </w:tr>
    </w:tbl>
    <w:p w14:paraId="53D83DD7"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D37D294" w14:textId="77777777" w:rsidTr="006D2CDF">
        <w:tc>
          <w:tcPr>
            <w:tcW w:w="2835" w:type="dxa"/>
            <w:shd w:val="clear" w:color="auto" w:fill="D9E2F3"/>
            <w:vAlign w:val="center"/>
          </w:tcPr>
          <w:p w14:paraId="29C953D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A17CA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0C03FC" w14:textId="77777777" w:rsidTr="006D2CDF">
        <w:tc>
          <w:tcPr>
            <w:tcW w:w="2835" w:type="dxa"/>
            <w:shd w:val="clear" w:color="auto" w:fill="D9E2F3"/>
            <w:vAlign w:val="center"/>
          </w:tcPr>
          <w:p w14:paraId="119675A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42C1AC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F10B7F" w14:textId="77777777" w:rsidTr="006D2CDF">
        <w:tc>
          <w:tcPr>
            <w:tcW w:w="2835" w:type="dxa"/>
            <w:shd w:val="clear" w:color="auto" w:fill="D9E2F3"/>
            <w:vAlign w:val="center"/>
          </w:tcPr>
          <w:p w14:paraId="57019D2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3F6F3B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B240D8D" w14:textId="77777777" w:rsidTr="006D2CDF">
        <w:tc>
          <w:tcPr>
            <w:tcW w:w="2835" w:type="dxa"/>
            <w:shd w:val="clear" w:color="auto" w:fill="D9E2F3"/>
            <w:vAlign w:val="center"/>
          </w:tcPr>
          <w:p w14:paraId="3152FAC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76A7C0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1A3BC45" w14:textId="77777777" w:rsidTr="006D2CDF">
        <w:tc>
          <w:tcPr>
            <w:tcW w:w="2835" w:type="dxa"/>
            <w:shd w:val="clear" w:color="auto" w:fill="D9E2F3"/>
            <w:vAlign w:val="center"/>
          </w:tcPr>
          <w:p w14:paraId="2128B63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1E3F7B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ABBFC1B" w14:textId="77777777" w:rsidTr="006D2CDF">
        <w:trPr>
          <w:trHeight w:val="1361"/>
        </w:trPr>
        <w:tc>
          <w:tcPr>
            <w:tcW w:w="2835" w:type="dxa"/>
            <w:shd w:val="clear" w:color="auto" w:fill="D9E2F3"/>
            <w:vAlign w:val="center"/>
          </w:tcPr>
          <w:p w14:paraId="517A55C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D3A257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CA78A9F" w14:textId="77777777" w:rsidTr="006D2CDF">
        <w:tc>
          <w:tcPr>
            <w:tcW w:w="2835" w:type="dxa"/>
            <w:shd w:val="clear" w:color="auto" w:fill="D9E2F3"/>
            <w:vAlign w:val="center"/>
          </w:tcPr>
          <w:p w14:paraId="38C3624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A9E797D" w14:textId="77777777" w:rsidR="00F016A2" w:rsidRPr="00FD1EE4" w:rsidRDefault="00F016A2" w:rsidP="006D2CDF">
            <w:pPr>
              <w:spacing w:before="240" w:after="240"/>
              <w:rPr>
                <w:rFonts w:ascii="GHEA Grapalat" w:eastAsia="GHEA Grapalat" w:hAnsi="GHEA Grapalat" w:cs="GHEA Grapalat"/>
              </w:rPr>
            </w:pPr>
          </w:p>
        </w:tc>
      </w:tr>
    </w:tbl>
    <w:p w14:paraId="727DEA46"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35296B8E" w14:textId="77777777" w:rsidTr="006D2CDF">
        <w:tc>
          <w:tcPr>
            <w:tcW w:w="2836" w:type="dxa"/>
            <w:shd w:val="clear" w:color="auto" w:fill="D9E2F3"/>
            <w:vAlign w:val="center"/>
          </w:tcPr>
          <w:p w14:paraId="63916AA6"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CB55FC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D9A36BA" w14:textId="77777777" w:rsidTr="006D2CDF">
        <w:tc>
          <w:tcPr>
            <w:tcW w:w="2836" w:type="dxa"/>
            <w:shd w:val="clear" w:color="auto" w:fill="D9E2F3"/>
            <w:vAlign w:val="center"/>
          </w:tcPr>
          <w:p w14:paraId="110FFAE2"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D1870D7" w14:textId="77777777" w:rsidR="00F016A2" w:rsidRPr="00FD1EE4" w:rsidRDefault="00D557EE"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1DADBF8D" w14:textId="77777777" w:rsidR="00F016A2" w:rsidRPr="00FD1EE4" w:rsidRDefault="00D557EE"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0324162"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3030ED6"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75D1776"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F5B909C" w14:textId="77777777" w:rsidTr="006D2CDF">
        <w:tc>
          <w:tcPr>
            <w:tcW w:w="2837" w:type="dxa"/>
            <w:shd w:val="clear" w:color="auto" w:fill="D9E2F3"/>
            <w:vAlign w:val="center"/>
          </w:tcPr>
          <w:p w14:paraId="2959DD1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78473C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DF219B1" w14:textId="77777777" w:rsidTr="006D2CDF">
        <w:tc>
          <w:tcPr>
            <w:tcW w:w="2837" w:type="dxa"/>
            <w:shd w:val="clear" w:color="auto" w:fill="D9E2F3"/>
            <w:vAlign w:val="center"/>
          </w:tcPr>
          <w:p w14:paraId="66C7845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F2DDFD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51DB5C5" w14:textId="77777777" w:rsidTr="006D2CDF">
        <w:tc>
          <w:tcPr>
            <w:tcW w:w="2837" w:type="dxa"/>
            <w:shd w:val="clear" w:color="auto" w:fill="D9E2F3"/>
            <w:vAlign w:val="center"/>
          </w:tcPr>
          <w:p w14:paraId="7BD0978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C521C8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3B19CD7" w14:textId="77777777" w:rsidTr="006D2CDF">
        <w:tc>
          <w:tcPr>
            <w:tcW w:w="2837" w:type="dxa"/>
            <w:shd w:val="clear" w:color="auto" w:fill="D9E2F3"/>
            <w:vAlign w:val="center"/>
          </w:tcPr>
          <w:p w14:paraId="1FD3260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2669DC2" w14:textId="77777777" w:rsidR="00F016A2" w:rsidRPr="00FD1EE4" w:rsidRDefault="00D557EE"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35BECC55" w14:textId="77777777" w:rsidR="00F016A2" w:rsidRPr="00FD1EE4" w:rsidRDefault="00D557EE"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FDACB47"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9A70F2E" w14:textId="77777777" w:rsidTr="006D2CDF">
        <w:tc>
          <w:tcPr>
            <w:tcW w:w="2837" w:type="dxa"/>
            <w:shd w:val="clear" w:color="auto" w:fill="D9E2F3"/>
            <w:vAlign w:val="center"/>
          </w:tcPr>
          <w:p w14:paraId="07B567A5"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555DA5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B2EACC" w14:textId="77777777" w:rsidTr="006D2CDF">
        <w:tc>
          <w:tcPr>
            <w:tcW w:w="2837" w:type="dxa"/>
            <w:shd w:val="clear" w:color="auto" w:fill="D9E2F3"/>
            <w:vAlign w:val="center"/>
          </w:tcPr>
          <w:p w14:paraId="78FE390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BDF32F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742397" w14:textId="77777777" w:rsidTr="006D2CDF">
        <w:tc>
          <w:tcPr>
            <w:tcW w:w="2837" w:type="dxa"/>
            <w:shd w:val="clear" w:color="auto" w:fill="D9E2F3"/>
            <w:vAlign w:val="center"/>
          </w:tcPr>
          <w:p w14:paraId="06E66F6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14B727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77277FC" w14:textId="77777777" w:rsidTr="006D2CDF">
        <w:tc>
          <w:tcPr>
            <w:tcW w:w="2837" w:type="dxa"/>
            <w:shd w:val="clear" w:color="auto" w:fill="D9E2F3"/>
            <w:vAlign w:val="center"/>
          </w:tcPr>
          <w:p w14:paraId="40862D33"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80D318" w14:textId="77777777" w:rsidR="00F016A2" w:rsidRPr="00FD1EE4" w:rsidRDefault="00D557EE"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72F2A31" w14:textId="77777777" w:rsidR="00F016A2" w:rsidRPr="00FD1EE4" w:rsidRDefault="00D557EE"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D71E4BF"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15616A4D"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537C9A3"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7E296C6B" w14:textId="77777777" w:rsidTr="006D2CDF">
        <w:tc>
          <w:tcPr>
            <w:tcW w:w="2836" w:type="dxa"/>
            <w:shd w:val="clear" w:color="auto" w:fill="D9E2F3"/>
            <w:vAlign w:val="center"/>
          </w:tcPr>
          <w:p w14:paraId="583F5ED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227064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9A1F5A" w14:textId="77777777" w:rsidTr="006D2CDF">
        <w:tc>
          <w:tcPr>
            <w:tcW w:w="2836" w:type="dxa"/>
            <w:shd w:val="clear" w:color="auto" w:fill="D9E2F3"/>
            <w:vAlign w:val="center"/>
          </w:tcPr>
          <w:p w14:paraId="16314AC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C0E31D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F2663C9" w14:textId="77777777" w:rsidTr="006D2CDF">
        <w:tc>
          <w:tcPr>
            <w:tcW w:w="2836" w:type="dxa"/>
            <w:shd w:val="clear" w:color="auto" w:fill="D9E2F3"/>
            <w:vAlign w:val="center"/>
          </w:tcPr>
          <w:p w14:paraId="7EB1A66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4A583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61B3051" w14:textId="77777777" w:rsidTr="006D2CDF">
        <w:tc>
          <w:tcPr>
            <w:tcW w:w="2836" w:type="dxa"/>
            <w:shd w:val="clear" w:color="auto" w:fill="D9E2F3"/>
            <w:vAlign w:val="center"/>
          </w:tcPr>
          <w:p w14:paraId="3ECEE5E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65C2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A1E57F8" w14:textId="77777777" w:rsidTr="006D2CDF">
        <w:tc>
          <w:tcPr>
            <w:tcW w:w="2836" w:type="dxa"/>
            <w:shd w:val="clear" w:color="auto" w:fill="D9E2F3"/>
            <w:vAlign w:val="center"/>
          </w:tcPr>
          <w:p w14:paraId="3C198AF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AF3E82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38B8BE9" w14:textId="77777777" w:rsidTr="006D2CDF">
        <w:tc>
          <w:tcPr>
            <w:tcW w:w="2836" w:type="dxa"/>
            <w:shd w:val="clear" w:color="auto" w:fill="D9E2F3"/>
            <w:vAlign w:val="center"/>
          </w:tcPr>
          <w:p w14:paraId="39218E3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75A0556" w14:textId="77777777" w:rsidR="00F016A2" w:rsidRPr="00FD1EE4" w:rsidRDefault="00F016A2" w:rsidP="006D2CDF">
            <w:pPr>
              <w:spacing w:before="240" w:after="240"/>
              <w:rPr>
                <w:rFonts w:ascii="GHEA Grapalat" w:eastAsia="GHEA Grapalat" w:hAnsi="GHEA Grapalat" w:cs="GHEA Grapalat"/>
              </w:rPr>
            </w:pPr>
          </w:p>
        </w:tc>
      </w:tr>
    </w:tbl>
    <w:p w14:paraId="0B83310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60555B24" w14:textId="77777777" w:rsidTr="006D2CDF">
        <w:tc>
          <w:tcPr>
            <w:tcW w:w="2977" w:type="dxa"/>
            <w:shd w:val="clear" w:color="auto" w:fill="D9E2F3"/>
            <w:vAlign w:val="center"/>
          </w:tcPr>
          <w:p w14:paraId="42FD9D8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691542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BF4B95D" w14:textId="77777777" w:rsidTr="006D2CDF">
        <w:tc>
          <w:tcPr>
            <w:tcW w:w="2977" w:type="dxa"/>
            <w:shd w:val="clear" w:color="auto" w:fill="D9E2F3"/>
            <w:vAlign w:val="center"/>
          </w:tcPr>
          <w:p w14:paraId="4596562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337433D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7656B45" w14:textId="77777777" w:rsidTr="006D2CDF">
        <w:tc>
          <w:tcPr>
            <w:tcW w:w="2977" w:type="dxa"/>
            <w:shd w:val="clear" w:color="auto" w:fill="D9E2F3"/>
            <w:vAlign w:val="center"/>
          </w:tcPr>
          <w:p w14:paraId="4677CF7F"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D60032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6EDCAFB" w14:textId="77777777" w:rsidTr="006D2CDF">
        <w:tc>
          <w:tcPr>
            <w:tcW w:w="2977" w:type="dxa"/>
            <w:shd w:val="clear" w:color="auto" w:fill="D9E2F3"/>
            <w:vAlign w:val="center"/>
          </w:tcPr>
          <w:p w14:paraId="38D12530"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A8C643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7B8484B" w14:textId="77777777" w:rsidTr="006D2CDF">
        <w:tc>
          <w:tcPr>
            <w:tcW w:w="2977" w:type="dxa"/>
            <w:shd w:val="clear" w:color="auto" w:fill="D9E2F3"/>
            <w:vAlign w:val="center"/>
          </w:tcPr>
          <w:p w14:paraId="6B90C4B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2BD78FE7" w14:textId="77777777" w:rsidR="00F016A2" w:rsidRPr="00FD1EE4" w:rsidRDefault="00F016A2" w:rsidP="006D2CDF">
            <w:pPr>
              <w:spacing w:before="240" w:after="240"/>
              <w:rPr>
                <w:rFonts w:ascii="GHEA Grapalat" w:eastAsia="GHEA Grapalat" w:hAnsi="GHEA Grapalat" w:cs="GHEA Grapalat"/>
              </w:rPr>
            </w:pPr>
          </w:p>
        </w:tc>
      </w:tr>
    </w:tbl>
    <w:p w14:paraId="43BA21A3"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21148758" w14:textId="77777777" w:rsidTr="006D2CDF">
        <w:tc>
          <w:tcPr>
            <w:tcW w:w="2943" w:type="dxa"/>
            <w:shd w:val="clear" w:color="auto" w:fill="D9E2F3"/>
            <w:vAlign w:val="center"/>
          </w:tcPr>
          <w:p w14:paraId="56A9537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8F4C41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7D814B0" w14:textId="77777777" w:rsidTr="006D2CDF">
        <w:tc>
          <w:tcPr>
            <w:tcW w:w="2943" w:type="dxa"/>
            <w:shd w:val="clear" w:color="auto" w:fill="D9E2F3"/>
            <w:vAlign w:val="center"/>
          </w:tcPr>
          <w:p w14:paraId="2B9909A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913CE2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58C2B74" w14:textId="77777777" w:rsidTr="006D2CDF">
        <w:tc>
          <w:tcPr>
            <w:tcW w:w="2943" w:type="dxa"/>
            <w:shd w:val="clear" w:color="auto" w:fill="D9E2F3"/>
            <w:vAlign w:val="center"/>
          </w:tcPr>
          <w:p w14:paraId="379EAD6F"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5D703AC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8659A1A" w14:textId="77777777" w:rsidTr="006D2CDF">
        <w:tc>
          <w:tcPr>
            <w:tcW w:w="2943" w:type="dxa"/>
            <w:shd w:val="clear" w:color="auto" w:fill="D9E2F3"/>
            <w:vAlign w:val="center"/>
          </w:tcPr>
          <w:p w14:paraId="5D6BD356"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C976E0D" w14:textId="77777777" w:rsidR="00F016A2" w:rsidRPr="00FD1EE4" w:rsidRDefault="00F016A2" w:rsidP="006D2CDF">
            <w:pPr>
              <w:spacing w:before="240" w:after="240"/>
              <w:rPr>
                <w:rFonts w:ascii="GHEA Grapalat" w:eastAsia="GHEA Grapalat" w:hAnsi="GHEA Grapalat" w:cs="GHEA Grapalat"/>
              </w:rPr>
            </w:pPr>
          </w:p>
        </w:tc>
      </w:tr>
    </w:tbl>
    <w:p w14:paraId="5CD5A5D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2B69CB01" w14:textId="77777777" w:rsidTr="006D2CDF">
        <w:tc>
          <w:tcPr>
            <w:tcW w:w="2837" w:type="dxa"/>
            <w:shd w:val="clear" w:color="auto" w:fill="D9E2F3"/>
            <w:vAlign w:val="center"/>
          </w:tcPr>
          <w:p w14:paraId="0B4742F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7E15AE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42D0BF" w14:textId="77777777" w:rsidTr="006D2CDF">
        <w:tc>
          <w:tcPr>
            <w:tcW w:w="2837" w:type="dxa"/>
            <w:shd w:val="clear" w:color="auto" w:fill="D9E2F3"/>
            <w:vAlign w:val="center"/>
          </w:tcPr>
          <w:p w14:paraId="149DB2D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0E2B4E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F844B1" w14:textId="77777777" w:rsidTr="006D2CDF">
        <w:tc>
          <w:tcPr>
            <w:tcW w:w="2837" w:type="dxa"/>
            <w:shd w:val="clear" w:color="auto" w:fill="D9E2F3"/>
            <w:vAlign w:val="center"/>
          </w:tcPr>
          <w:p w14:paraId="624EE62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7E08FC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92C2AD" w14:textId="77777777" w:rsidTr="006D2CDF">
        <w:tc>
          <w:tcPr>
            <w:tcW w:w="2837" w:type="dxa"/>
            <w:shd w:val="clear" w:color="auto" w:fill="D9E2F3"/>
            <w:vAlign w:val="center"/>
          </w:tcPr>
          <w:p w14:paraId="6B70291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8E6568A" w14:textId="77777777" w:rsidR="00F016A2" w:rsidRPr="00FD1EE4" w:rsidRDefault="00F016A2" w:rsidP="006D2CDF">
            <w:pPr>
              <w:spacing w:before="240" w:after="240"/>
              <w:rPr>
                <w:rFonts w:ascii="GHEA Grapalat" w:eastAsia="GHEA Grapalat" w:hAnsi="GHEA Grapalat" w:cs="GHEA Grapalat"/>
              </w:rPr>
            </w:pPr>
          </w:p>
        </w:tc>
      </w:tr>
    </w:tbl>
    <w:p w14:paraId="644338D1"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2DD2D88B" w14:textId="77777777" w:rsidTr="006D2CDF">
        <w:trPr>
          <w:trHeight w:val="924"/>
        </w:trPr>
        <w:tc>
          <w:tcPr>
            <w:tcW w:w="9016" w:type="dxa"/>
            <w:gridSpan w:val="2"/>
            <w:vAlign w:val="center"/>
          </w:tcPr>
          <w:p w14:paraId="01E79F31" w14:textId="77777777" w:rsidR="00F016A2" w:rsidRPr="00FD1EE4" w:rsidRDefault="00D557E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0C411F11" w14:textId="77777777" w:rsidTr="006D2CDF">
        <w:trPr>
          <w:trHeight w:val="684"/>
        </w:trPr>
        <w:tc>
          <w:tcPr>
            <w:tcW w:w="4508" w:type="dxa"/>
            <w:shd w:val="clear" w:color="auto" w:fill="D9E2F3"/>
            <w:vAlign w:val="center"/>
          </w:tcPr>
          <w:p w14:paraId="0CCA19C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04AAFA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A68C8F9" w14:textId="77777777" w:rsidTr="006D2CDF">
        <w:trPr>
          <w:trHeight w:val="1282"/>
        </w:trPr>
        <w:tc>
          <w:tcPr>
            <w:tcW w:w="4508" w:type="dxa"/>
            <w:shd w:val="clear" w:color="auto" w:fill="D9E2F3"/>
            <w:vAlign w:val="center"/>
          </w:tcPr>
          <w:p w14:paraId="395185A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7810D2C" w14:textId="77777777" w:rsidR="00F016A2" w:rsidRPr="006B364D" w:rsidRDefault="00D557E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CE2F89E" w14:textId="77777777" w:rsidR="00F016A2" w:rsidRPr="00F10CBA" w:rsidRDefault="00D557E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4E4101DE" w14:textId="77777777" w:rsidTr="006D2CDF">
        <w:tc>
          <w:tcPr>
            <w:tcW w:w="9016" w:type="dxa"/>
            <w:gridSpan w:val="2"/>
            <w:vAlign w:val="center"/>
          </w:tcPr>
          <w:p w14:paraId="10F2D0CD" w14:textId="77777777" w:rsidR="00F016A2" w:rsidRPr="00FD1EE4" w:rsidRDefault="00D557EE"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01E47309" w14:textId="77777777" w:rsidTr="006D2CDF">
        <w:tc>
          <w:tcPr>
            <w:tcW w:w="9016" w:type="dxa"/>
            <w:gridSpan w:val="2"/>
            <w:vAlign w:val="center"/>
          </w:tcPr>
          <w:p w14:paraId="2EF180BC" w14:textId="77777777" w:rsidR="00F016A2" w:rsidRPr="00FD1EE4" w:rsidRDefault="00D557E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341DBF5E"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52446595" w14:textId="77777777" w:rsidTr="006D2CDF">
        <w:trPr>
          <w:trHeight w:val="924"/>
        </w:trPr>
        <w:tc>
          <w:tcPr>
            <w:tcW w:w="9016" w:type="dxa"/>
            <w:gridSpan w:val="2"/>
            <w:vAlign w:val="center"/>
          </w:tcPr>
          <w:p w14:paraId="74433B3C" w14:textId="77777777" w:rsidR="00F016A2" w:rsidRPr="00FD1EE4" w:rsidRDefault="00D557E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77285886" w14:textId="77777777" w:rsidTr="006D2CDF">
        <w:trPr>
          <w:trHeight w:val="684"/>
        </w:trPr>
        <w:tc>
          <w:tcPr>
            <w:tcW w:w="4508" w:type="dxa"/>
            <w:shd w:val="clear" w:color="auto" w:fill="D9E2F3"/>
            <w:vAlign w:val="center"/>
          </w:tcPr>
          <w:p w14:paraId="24F9D77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FCC2EB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203F05" w14:textId="77777777" w:rsidTr="006D2CDF">
        <w:trPr>
          <w:trHeight w:val="1282"/>
        </w:trPr>
        <w:tc>
          <w:tcPr>
            <w:tcW w:w="4508" w:type="dxa"/>
            <w:shd w:val="clear" w:color="auto" w:fill="D9E2F3"/>
            <w:vAlign w:val="center"/>
          </w:tcPr>
          <w:p w14:paraId="61D9022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D34FE44" w14:textId="77777777" w:rsidR="00F016A2" w:rsidRPr="00C843BA" w:rsidRDefault="00D557E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550B5DF4" w14:textId="77777777" w:rsidR="00F016A2" w:rsidRPr="00C843BA" w:rsidRDefault="00D557E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0B3F7A9D" w14:textId="77777777" w:rsidTr="006D2CDF">
        <w:tc>
          <w:tcPr>
            <w:tcW w:w="9016" w:type="dxa"/>
            <w:gridSpan w:val="2"/>
            <w:vAlign w:val="center"/>
          </w:tcPr>
          <w:p w14:paraId="601E7370" w14:textId="77777777" w:rsidR="00F016A2" w:rsidRPr="00FD1EE4" w:rsidRDefault="00D557EE"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10F661F2" w14:textId="77777777" w:rsidTr="006D2CDF">
        <w:tc>
          <w:tcPr>
            <w:tcW w:w="9016" w:type="dxa"/>
            <w:gridSpan w:val="2"/>
            <w:vAlign w:val="center"/>
          </w:tcPr>
          <w:p w14:paraId="1D4F943B" w14:textId="77777777" w:rsidR="00F016A2" w:rsidRPr="00FD1EE4" w:rsidRDefault="00D557EE"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562E970B" w14:textId="77777777" w:rsidTr="006D2CDF">
        <w:tc>
          <w:tcPr>
            <w:tcW w:w="9016" w:type="dxa"/>
            <w:gridSpan w:val="2"/>
            <w:vAlign w:val="center"/>
          </w:tcPr>
          <w:p w14:paraId="57183177" w14:textId="77777777" w:rsidR="00F016A2" w:rsidRPr="00FD1EE4" w:rsidRDefault="00D557EE"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506029A5" w14:textId="77777777" w:rsidTr="006D2CDF">
        <w:tc>
          <w:tcPr>
            <w:tcW w:w="9016" w:type="dxa"/>
            <w:gridSpan w:val="2"/>
            <w:vAlign w:val="center"/>
          </w:tcPr>
          <w:p w14:paraId="546561A7" w14:textId="77777777" w:rsidR="00F016A2" w:rsidRPr="00FD1EE4" w:rsidRDefault="00D557EE"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142A80F3"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DB3FD9C" w14:textId="77777777" w:rsidTr="006D2CDF">
        <w:tc>
          <w:tcPr>
            <w:tcW w:w="2837" w:type="dxa"/>
            <w:shd w:val="clear" w:color="auto" w:fill="D9E2F3"/>
            <w:vAlign w:val="center"/>
          </w:tcPr>
          <w:p w14:paraId="3DA1B43B"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F8C1FF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AABEB6" w14:textId="77777777" w:rsidTr="006D2CDF">
        <w:tc>
          <w:tcPr>
            <w:tcW w:w="2837" w:type="dxa"/>
            <w:shd w:val="clear" w:color="auto" w:fill="D9E2F3"/>
            <w:vAlign w:val="center"/>
          </w:tcPr>
          <w:p w14:paraId="3D151546"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CDE02D5" w14:textId="77777777" w:rsidR="00F016A2" w:rsidRPr="00B23852" w:rsidRDefault="00D557E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1C1F8E81" w14:textId="77777777" w:rsidR="00F016A2" w:rsidRPr="00FD1EE4" w:rsidRDefault="00D557EE"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73927C6D" w14:textId="77777777" w:rsidTr="006D2CDF">
        <w:tc>
          <w:tcPr>
            <w:tcW w:w="2837" w:type="dxa"/>
            <w:shd w:val="clear" w:color="auto" w:fill="D9E2F3"/>
            <w:vAlign w:val="center"/>
          </w:tcPr>
          <w:p w14:paraId="0E630969"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6CCAF4" w14:textId="77777777" w:rsidR="00F016A2" w:rsidRPr="005600B4" w:rsidRDefault="00D557E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50B2B9E6" w14:textId="77777777" w:rsidR="00F016A2" w:rsidRPr="005600B4" w:rsidRDefault="00D557E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55BC5390"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2DD2FF8" w14:textId="77777777" w:rsidTr="006D2CDF">
        <w:tc>
          <w:tcPr>
            <w:tcW w:w="2837" w:type="dxa"/>
            <w:shd w:val="clear" w:color="auto" w:fill="D9E2F3"/>
            <w:vAlign w:val="center"/>
          </w:tcPr>
          <w:p w14:paraId="34DE9FC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BA4F87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52FCAD3" w14:textId="77777777" w:rsidTr="006D2CDF">
        <w:tc>
          <w:tcPr>
            <w:tcW w:w="2837" w:type="dxa"/>
            <w:shd w:val="clear" w:color="auto" w:fill="D9E2F3"/>
            <w:vAlign w:val="center"/>
          </w:tcPr>
          <w:p w14:paraId="5A861A2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5A63AEF" w14:textId="77777777" w:rsidR="00F016A2" w:rsidRPr="00FD1EE4" w:rsidRDefault="00F016A2" w:rsidP="006D2CDF">
            <w:pPr>
              <w:spacing w:before="240" w:after="240"/>
              <w:rPr>
                <w:rFonts w:ascii="GHEA Grapalat" w:eastAsia="GHEA Grapalat" w:hAnsi="GHEA Grapalat" w:cs="GHEA Grapalat"/>
              </w:rPr>
            </w:pPr>
          </w:p>
        </w:tc>
      </w:tr>
    </w:tbl>
    <w:p w14:paraId="0584DEFE"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56B5DAF"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2F5F13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16A720C" w14:textId="77777777" w:rsidTr="006D2CDF">
        <w:tc>
          <w:tcPr>
            <w:tcW w:w="2835" w:type="dxa"/>
            <w:shd w:val="clear" w:color="auto" w:fill="D9E2F3"/>
            <w:vAlign w:val="center"/>
          </w:tcPr>
          <w:p w14:paraId="0034BC3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225DBB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01ACFA5" w14:textId="77777777" w:rsidTr="006D2CDF">
        <w:tc>
          <w:tcPr>
            <w:tcW w:w="2835" w:type="dxa"/>
            <w:shd w:val="clear" w:color="auto" w:fill="D9E2F3"/>
            <w:vAlign w:val="center"/>
          </w:tcPr>
          <w:p w14:paraId="6BA5D63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16F75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BB5B445" w14:textId="77777777" w:rsidTr="006D2CDF">
        <w:tc>
          <w:tcPr>
            <w:tcW w:w="2835" w:type="dxa"/>
            <w:shd w:val="clear" w:color="auto" w:fill="D9E2F3"/>
            <w:vAlign w:val="center"/>
          </w:tcPr>
          <w:p w14:paraId="6F9CB20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9667C2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410C747" w14:textId="77777777" w:rsidTr="006D2CDF">
        <w:tc>
          <w:tcPr>
            <w:tcW w:w="2835" w:type="dxa"/>
            <w:shd w:val="clear" w:color="auto" w:fill="D9E2F3"/>
            <w:vAlign w:val="center"/>
          </w:tcPr>
          <w:p w14:paraId="24D1753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8A70A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74A25C" w14:textId="77777777" w:rsidTr="006D2CDF">
        <w:tc>
          <w:tcPr>
            <w:tcW w:w="2835" w:type="dxa"/>
            <w:shd w:val="clear" w:color="auto" w:fill="D9E2F3"/>
            <w:vAlign w:val="center"/>
          </w:tcPr>
          <w:p w14:paraId="72B9DE5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F945B0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6A575DA" w14:textId="77777777" w:rsidTr="006D2CDF">
        <w:tc>
          <w:tcPr>
            <w:tcW w:w="2835" w:type="dxa"/>
            <w:shd w:val="clear" w:color="auto" w:fill="D9E2F3"/>
            <w:vAlign w:val="center"/>
          </w:tcPr>
          <w:p w14:paraId="6A85919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12E41F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DB8F3AD" w14:textId="77777777" w:rsidTr="006D2CDF">
        <w:tc>
          <w:tcPr>
            <w:tcW w:w="2835" w:type="dxa"/>
            <w:shd w:val="clear" w:color="auto" w:fill="D9E2F3"/>
            <w:vAlign w:val="center"/>
          </w:tcPr>
          <w:p w14:paraId="14A6ECD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2D98465" w14:textId="77777777" w:rsidR="00F016A2" w:rsidRPr="00FD1EE4" w:rsidRDefault="00F016A2" w:rsidP="006D2CDF">
            <w:pPr>
              <w:spacing w:before="240" w:after="240"/>
              <w:rPr>
                <w:rFonts w:ascii="GHEA Grapalat" w:eastAsia="GHEA Grapalat" w:hAnsi="GHEA Grapalat" w:cs="GHEA Grapalat"/>
              </w:rPr>
            </w:pPr>
          </w:p>
        </w:tc>
      </w:tr>
    </w:tbl>
    <w:p w14:paraId="4B691DA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87ABB3B" w14:textId="77777777" w:rsidTr="006D2CDF">
        <w:trPr>
          <w:trHeight w:val="853"/>
        </w:trPr>
        <w:tc>
          <w:tcPr>
            <w:tcW w:w="2835" w:type="dxa"/>
            <w:vMerge w:val="restart"/>
            <w:shd w:val="clear" w:color="auto" w:fill="D9E2F3"/>
            <w:vAlign w:val="center"/>
          </w:tcPr>
          <w:p w14:paraId="1AA32F11"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15156C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AA17B7C" w14:textId="77777777" w:rsidTr="006D2CDF">
        <w:trPr>
          <w:trHeight w:val="850"/>
        </w:trPr>
        <w:tc>
          <w:tcPr>
            <w:tcW w:w="2835" w:type="dxa"/>
            <w:vMerge/>
            <w:shd w:val="clear" w:color="auto" w:fill="D9E2F3"/>
            <w:vAlign w:val="center"/>
          </w:tcPr>
          <w:p w14:paraId="076D7CF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60978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A6CC804" w14:textId="77777777" w:rsidTr="006D2CDF">
        <w:trPr>
          <w:trHeight w:val="850"/>
        </w:trPr>
        <w:tc>
          <w:tcPr>
            <w:tcW w:w="2835" w:type="dxa"/>
            <w:vMerge/>
            <w:shd w:val="clear" w:color="auto" w:fill="D9E2F3"/>
            <w:vAlign w:val="center"/>
          </w:tcPr>
          <w:p w14:paraId="100AFBA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662A2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A879595" w14:textId="77777777" w:rsidTr="006D2CDF">
        <w:trPr>
          <w:trHeight w:val="850"/>
        </w:trPr>
        <w:tc>
          <w:tcPr>
            <w:tcW w:w="2835" w:type="dxa"/>
            <w:vMerge/>
            <w:shd w:val="clear" w:color="auto" w:fill="D9E2F3"/>
            <w:vAlign w:val="center"/>
          </w:tcPr>
          <w:p w14:paraId="7A42247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7DFE0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8CB8646" w14:textId="77777777" w:rsidTr="006D2CDF">
        <w:trPr>
          <w:trHeight w:val="850"/>
        </w:trPr>
        <w:tc>
          <w:tcPr>
            <w:tcW w:w="2835" w:type="dxa"/>
            <w:vMerge/>
            <w:shd w:val="clear" w:color="auto" w:fill="D9E2F3"/>
            <w:vAlign w:val="center"/>
          </w:tcPr>
          <w:p w14:paraId="7E8247B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057E4F" w14:textId="77777777" w:rsidR="00F016A2" w:rsidRPr="00FD1EE4" w:rsidRDefault="00F016A2" w:rsidP="006D2CDF">
            <w:pPr>
              <w:spacing w:before="240" w:after="240"/>
              <w:rPr>
                <w:rFonts w:ascii="GHEA Grapalat" w:eastAsia="GHEA Grapalat" w:hAnsi="GHEA Grapalat" w:cs="GHEA Grapalat"/>
              </w:rPr>
            </w:pPr>
          </w:p>
        </w:tc>
      </w:tr>
    </w:tbl>
    <w:p w14:paraId="12EB02A6"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15246D9" w14:textId="77777777" w:rsidTr="006D2CDF">
        <w:tc>
          <w:tcPr>
            <w:tcW w:w="2835" w:type="dxa"/>
            <w:shd w:val="clear" w:color="auto" w:fill="D9E2F3"/>
            <w:vAlign w:val="center"/>
          </w:tcPr>
          <w:p w14:paraId="5CD15E4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71A26E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1156A7" w14:textId="77777777" w:rsidTr="006D2CDF">
        <w:tc>
          <w:tcPr>
            <w:tcW w:w="2835" w:type="dxa"/>
            <w:shd w:val="clear" w:color="auto" w:fill="D9E2F3"/>
            <w:vAlign w:val="center"/>
          </w:tcPr>
          <w:p w14:paraId="7C74ED1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CB95C29" w14:textId="77777777" w:rsidR="00F016A2" w:rsidRPr="00FD1EE4" w:rsidRDefault="00F016A2" w:rsidP="006D2CDF">
            <w:pPr>
              <w:spacing w:before="240" w:after="240"/>
              <w:rPr>
                <w:rFonts w:ascii="GHEA Grapalat" w:eastAsia="GHEA Grapalat" w:hAnsi="GHEA Grapalat" w:cs="GHEA Grapalat"/>
              </w:rPr>
            </w:pPr>
          </w:p>
        </w:tc>
      </w:tr>
    </w:tbl>
    <w:p w14:paraId="5A3622A0"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9DB4BC9"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539C9F4A" w14:textId="77777777" w:rsidTr="006D2CDF">
        <w:tc>
          <w:tcPr>
            <w:tcW w:w="9016" w:type="dxa"/>
            <w:shd w:val="clear" w:color="auto" w:fill="DBE5F1" w:themeFill="accent1" w:themeFillTint="33"/>
          </w:tcPr>
          <w:p w14:paraId="1CF73AEF"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6C320B35" w14:textId="77777777" w:rsidTr="006D2CDF">
        <w:trPr>
          <w:trHeight w:val="10187"/>
        </w:trPr>
        <w:tc>
          <w:tcPr>
            <w:tcW w:w="9016" w:type="dxa"/>
          </w:tcPr>
          <w:p w14:paraId="3A97CA20" w14:textId="77777777" w:rsidR="00F016A2" w:rsidRPr="00FD1EE4" w:rsidRDefault="00F016A2" w:rsidP="006D2CDF">
            <w:pPr>
              <w:rPr>
                <w:rFonts w:ascii="GHEA Grapalat" w:eastAsia="GHEA Grapalat" w:hAnsi="GHEA Grapalat" w:cs="GHEA Grapalat"/>
                <w:b/>
                <w:color w:val="000000"/>
              </w:rPr>
            </w:pPr>
          </w:p>
        </w:tc>
      </w:tr>
    </w:tbl>
    <w:p w14:paraId="56E4EB6F"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2728F2D8" w14:textId="77777777" w:rsidR="00F016A2" w:rsidRDefault="00F016A2" w:rsidP="00F016A2">
      <w:pPr>
        <w:rPr>
          <w:rFonts w:ascii="GHEA Grapalat" w:hAnsi="GHEA Grapalat"/>
          <w:b/>
        </w:rPr>
      </w:pPr>
    </w:p>
    <w:p w14:paraId="68F9030F" w14:textId="77777777" w:rsidR="00F016A2" w:rsidRDefault="00F016A2" w:rsidP="00F016A2">
      <w:pPr>
        <w:rPr>
          <w:ins w:id="11" w:author="Inesa Kocharyan" w:date="2021-09-01T11:45:00Z"/>
          <w:rFonts w:ascii="GHEA Grapalat" w:hAnsi="GHEA Grapalat"/>
          <w:b/>
        </w:rPr>
      </w:pPr>
    </w:p>
    <w:p w14:paraId="33F7584D" w14:textId="77777777" w:rsidR="00F016A2" w:rsidRDefault="00F016A2" w:rsidP="00F016A2">
      <w:pPr>
        <w:rPr>
          <w:rFonts w:ascii="GHEA Grapalat" w:hAnsi="GHEA Grapalat"/>
          <w:b/>
        </w:rPr>
      </w:pPr>
      <w:r>
        <w:rPr>
          <w:rFonts w:ascii="GHEA Grapalat" w:hAnsi="GHEA Grapalat"/>
          <w:b/>
        </w:rPr>
        <w:br w:type="page"/>
      </w:r>
    </w:p>
    <w:p w14:paraId="3303537F"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21A6FA97"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DE84953"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351C027"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245918E"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1EDB1F3"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6D0AE69"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w:t>
      </w:r>
      <w:r w:rsidRPr="000306ED">
        <w:rPr>
          <w:rFonts w:ascii="GHEA Grapalat" w:hAnsi="GHEA Grapalat"/>
        </w:rPr>
        <w:lastRenderedPageBreak/>
        <w:t>на имеющиеся на бирже документы-при наличии документов, содержащих сведения о владельцах данного юридического лица;</w:t>
      </w:r>
    </w:p>
    <w:p w14:paraId="3EBFEB01"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3A75EC0"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EAE057"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BAD355C"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w:t>
      </w:r>
      <w:r w:rsidRPr="000306ED">
        <w:rPr>
          <w:rFonts w:ascii="GHEA Grapalat" w:hAnsi="GHEA Grapalat"/>
        </w:rPr>
        <w:lastRenderedPageBreak/>
        <w:t>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E4D666"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01E7F1"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02BB6B5"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80D1365"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8ADFB22"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5882158"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273E636"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3539D20"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w:t>
      </w:r>
      <w:r w:rsidRPr="000306ED">
        <w:rPr>
          <w:rFonts w:ascii="GHEA Grapalat" w:hAnsi="GHEA Grapalat"/>
        </w:rPr>
        <w:lastRenderedPageBreak/>
        <w:t xml:space="preserve">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9BFCA0A"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DB6AD4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4239B13"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500E69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w:t>
      </w:r>
      <w:r w:rsidRPr="000306ED">
        <w:rPr>
          <w:rFonts w:ascii="GHEA Grapalat" w:hAnsi="GHEA Grapalat"/>
        </w:rPr>
        <w:lastRenderedPageBreak/>
        <w:t xml:space="preserve">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E9C1682"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51874A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63F4AF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52C811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761E7A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012C16"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205453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F3C7D1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E977A6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43E965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01B06F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7E6E66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w:t>
      </w:r>
      <w:r w:rsidRPr="000306ED">
        <w:rPr>
          <w:rFonts w:ascii="GHEA Grapalat" w:hAnsi="GHEA Grapalat"/>
        </w:rPr>
        <w:lastRenderedPageBreak/>
        <w:t>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021F1D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714842BC"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C3520E0"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1D3B37E0"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3C085EDE" w14:textId="336A44F5" w:rsidR="00CE4BA5" w:rsidRPr="00374F4A" w:rsidRDefault="00CE4BA5" w:rsidP="00CE4BA5">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A5BD2">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805719">
        <w:rPr>
          <w:rFonts w:ascii="GHEA Grapalat" w:hAnsi="GHEA Grapalat"/>
          <w:b/>
          <w:lang w:val="hy-AM"/>
        </w:rPr>
        <w:t xml:space="preserve"> </w:t>
      </w:r>
      <w:r w:rsidR="00A25D99" w:rsidRPr="00A25D99">
        <w:rPr>
          <w:rFonts w:ascii="GHEA Grapalat" w:hAnsi="GHEA Grapalat"/>
          <w:b/>
          <w:lang w:val="en-US"/>
        </w:rPr>
        <w:t>ՄԵԾ</w:t>
      </w:r>
      <w:r w:rsidR="00A25D99" w:rsidRPr="00A25D99">
        <w:rPr>
          <w:rFonts w:ascii="GHEA Grapalat" w:hAnsi="GHEA Grapalat"/>
          <w:b/>
        </w:rPr>
        <w:t>/</w:t>
      </w:r>
      <w:r w:rsidR="00A25D99" w:rsidRPr="00A25D99">
        <w:rPr>
          <w:rFonts w:ascii="GHEA Grapalat" w:hAnsi="GHEA Grapalat"/>
          <w:b/>
          <w:lang w:val="en-US"/>
        </w:rPr>
        <w:t>ԱՌՈՂՋ</w:t>
      </w:r>
      <w:r w:rsidR="00A25D99" w:rsidRPr="00A25D99">
        <w:rPr>
          <w:rFonts w:ascii="GHEA Grapalat" w:hAnsi="GHEA Grapalat"/>
          <w:b/>
        </w:rPr>
        <w:t xml:space="preserve"> </w:t>
      </w:r>
      <w:r w:rsidRPr="002527E8">
        <w:rPr>
          <w:rFonts w:ascii="GHEA Grapalat" w:hAnsi="GHEA Grapalat"/>
          <w:b/>
        </w:rPr>
        <w:t>-</w:t>
      </w:r>
      <w:r w:rsidRPr="002527E8">
        <w:rPr>
          <w:rFonts w:ascii="GHEA Grapalat" w:hAnsi="GHEA Grapalat"/>
          <w:b/>
          <w:lang w:val="en-US"/>
        </w:rPr>
        <w:t>ԳՀԱՊՁԲ</w:t>
      </w:r>
      <w:r w:rsidRPr="002527E8">
        <w:rPr>
          <w:rFonts w:ascii="GHEA Grapalat" w:hAnsi="GHEA Grapalat"/>
          <w:b/>
        </w:rPr>
        <w:t>-</w:t>
      </w:r>
      <w:r w:rsidR="00D07977" w:rsidRPr="00D07977">
        <w:rPr>
          <w:rFonts w:ascii="GHEA Grapalat" w:hAnsi="GHEA Grapalat"/>
          <w:b/>
        </w:rPr>
        <w:t>25/0</w:t>
      </w:r>
      <w:r w:rsidR="008D2A1C">
        <w:rPr>
          <w:rFonts w:ascii="GHEA Grapalat" w:hAnsi="GHEA Grapalat"/>
          <w:b/>
          <w:lang w:val="hy-AM"/>
        </w:rPr>
        <w:t>3</w:t>
      </w:r>
      <w:r w:rsidRPr="00805719">
        <w:rPr>
          <w:rFonts w:ascii="GHEA Grapalat" w:hAnsi="GHEA Grapalat"/>
          <w:b/>
          <w:sz w:val="24"/>
          <w:szCs w:val="24"/>
        </w:rPr>
        <w:t>"</w:t>
      </w:r>
    </w:p>
    <w:p w14:paraId="0D725CC4" w14:textId="77777777" w:rsidR="00B2572B" w:rsidRPr="009044F1" w:rsidRDefault="00B2572B" w:rsidP="00B46D58">
      <w:pPr>
        <w:widowControl w:val="0"/>
        <w:spacing w:after="120"/>
        <w:ind w:firstLine="567"/>
        <w:jc w:val="center"/>
        <w:rPr>
          <w:rFonts w:ascii="GHEA Grapalat" w:hAnsi="GHEA Grapalat"/>
        </w:rPr>
      </w:pPr>
    </w:p>
    <w:p w14:paraId="775D8E6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B2D4FB9" w14:textId="77777777" w:rsidR="00B2572B" w:rsidRPr="009044F1" w:rsidRDefault="00B2572B" w:rsidP="00B46D58">
      <w:pPr>
        <w:widowControl w:val="0"/>
        <w:spacing w:after="120"/>
        <w:ind w:firstLine="567"/>
        <w:jc w:val="center"/>
        <w:rPr>
          <w:rFonts w:ascii="GHEA Grapalat" w:hAnsi="GHEA Grapalat"/>
        </w:rPr>
      </w:pPr>
    </w:p>
    <w:p w14:paraId="7BFC6F94" w14:textId="64FB721B" w:rsidR="005646FC" w:rsidRPr="008842CE" w:rsidRDefault="00B2572B" w:rsidP="00D0797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E4BA5" w:rsidRPr="00CE4BA5">
        <w:rPr>
          <w:rFonts w:ascii="GHEA Grapalat" w:hAnsi="GHEA Grapalat"/>
        </w:rPr>
        <w:t>запрос котировок</w:t>
      </w:r>
      <w:r w:rsidR="00CE4BA5" w:rsidRPr="005744FC">
        <w:rPr>
          <w:rFonts w:ascii="GHEA Grapalat" w:hAnsi="GHEA Grapalat"/>
          <w:spacing w:val="-6"/>
        </w:rPr>
        <w:t xml:space="preserve"> </w:t>
      </w:r>
      <w:r w:rsidRPr="005744FC">
        <w:rPr>
          <w:rFonts w:ascii="GHEA Grapalat" w:hAnsi="GHEA Grapalat"/>
          <w:spacing w:val="-6"/>
        </w:rPr>
        <w:t xml:space="preserve">под кодом </w:t>
      </w:r>
      <w:r w:rsidR="00CE4BA5" w:rsidRPr="00CE4BA5">
        <w:rPr>
          <w:rFonts w:ascii="GHEA Grapalat" w:hAnsi="GHEA Grapalat"/>
          <w:spacing w:val="-6"/>
        </w:rPr>
        <w:t>"</w:t>
      </w:r>
      <w:r w:rsidR="00CE4BA5" w:rsidRPr="00CE4BA5">
        <w:rPr>
          <w:rFonts w:ascii="GHEA Grapalat" w:hAnsi="GHEA Grapalat"/>
          <w:spacing w:val="-6"/>
          <w:sz w:val="20"/>
          <w:szCs w:val="20"/>
        </w:rPr>
        <w:t xml:space="preserve"> </w:t>
      </w:r>
      <w:r w:rsidR="00A25D99" w:rsidRPr="00A25D99">
        <w:rPr>
          <w:rFonts w:ascii="GHEA Grapalat" w:hAnsi="GHEA Grapalat"/>
          <w:spacing w:val="-6"/>
          <w:sz w:val="20"/>
          <w:szCs w:val="20"/>
        </w:rPr>
        <w:t xml:space="preserve">ՄԵԾ/ԱՌՈՂՋ </w:t>
      </w:r>
      <w:r w:rsidR="00CE4BA5" w:rsidRPr="00CE4BA5">
        <w:rPr>
          <w:rFonts w:ascii="GHEA Grapalat" w:hAnsi="GHEA Grapalat"/>
          <w:spacing w:val="-6"/>
          <w:sz w:val="20"/>
          <w:szCs w:val="20"/>
        </w:rPr>
        <w:t>-ԳՀԱՊՁԲ-</w:t>
      </w:r>
      <w:r w:rsidR="00D07977" w:rsidRPr="00D07977">
        <w:rPr>
          <w:rFonts w:ascii="GHEA Grapalat" w:hAnsi="GHEA Grapalat"/>
          <w:spacing w:val="-6"/>
          <w:sz w:val="20"/>
          <w:szCs w:val="20"/>
        </w:rPr>
        <w:t>25/0</w:t>
      </w:r>
      <w:r w:rsidR="008D2A1C">
        <w:rPr>
          <w:rFonts w:ascii="GHEA Grapalat" w:hAnsi="GHEA Grapalat"/>
          <w:spacing w:val="-6"/>
          <w:sz w:val="20"/>
          <w:szCs w:val="20"/>
          <w:lang w:val="hy-AM"/>
        </w:rPr>
        <w:t>3</w:t>
      </w:r>
      <w:r w:rsidR="00CE4BA5" w:rsidRPr="00CE4BA5">
        <w:rPr>
          <w:rFonts w:ascii="GHEA Grapalat" w:hAnsi="GHEA Grapalat"/>
          <w:spacing w:val="-6"/>
          <w:sz w:val="20"/>
          <w:szCs w:val="20"/>
        </w:rPr>
        <w:t>"</w:t>
      </w:r>
      <w:r w:rsidRPr="00CE4BA5">
        <w:rPr>
          <w:rFonts w:ascii="GHEA Grapalat" w:hAnsi="GHEA Grapalat"/>
          <w:spacing w:val="-6"/>
          <w:sz w:val="20"/>
          <w:szCs w:val="20"/>
        </w:rPr>
        <w:t>*,</w:t>
      </w:r>
      <w:r w:rsidRPr="00CE4BA5">
        <w:rPr>
          <w:rFonts w:ascii="GHEA Grapalat" w:hAnsi="GHEA Grapalat"/>
          <w:sz w:val="20"/>
          <w:szCs w:val="20"/>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1E516865" w14:textId="77777777" w:rsidR="005646FC" w:rsidRPr="009044F1" w:rsidRDefault="005646FC" w:rsidP="00D07977">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14:paraId="341EA64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6DD1B5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1536C841"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B6E27D4"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BFAC05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2DB198A8"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3A30B6"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006B7B21"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365F5FA1"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14:paraId="03E477A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ECE667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F3E545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04282CFF"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1AD2B12"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B5A39FE"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6F6F80D7"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3AEA175"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D74C7F6"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0F246D6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452D33C"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87E58CC"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2216633"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65A6F1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63D664" w14:textId="77777777" w:rsidR="0009191C" w:rsidRPr="005744FC" w:rsidRDefault="0009191C" w:rsidP="00B46D58">
            <w:pPr>
              <w:widowControl w:val="0"/>
              <w:jc w:val="center"/>
              <w:rPr>
                <w:rFonts w:ascii="GHEA Grapalat" w:hAnsi="GHEA Grapalat"/>
                <w:sz w:val="20"/>
                <w:szCs w:val="20"/>
              </w:rPr>
            </w:pPr>
          </w:p>
        </w:tc>
      </w:tr>
      <w:tr w:rsidR="0009191C" w:rsidRPr="005744FC" w14:paraId="0C3760AB"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386EA2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9D1C829"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FF8BF9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DBA10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BD962F" w14:textId="77777777" w:rsidR="0009191C" w:rsidRPr="005744FC" w:rsidRDefault="0009191C" w:rsidP="00B46D58">
            <w:pPr>
              <w:widowControl w:val="0"/>
              <w:rPr>
                <w:rFonts w:ascii="GHEA Grapalat" w:hAnsi="GHEA Grapalat"/>
                <w:sz w:val="20"/>
                <w:szCs w:val="20"/>
              </w:rPr>
            </w:pPr>
          </w:p>
        </w:tc>
      </w:tr>
      <w:tr w:rsidR="0009191C" w:rsidRPr="005744FC" w14:paraId="4CC02C5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384408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3AD8FE1"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475941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BEF8A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568886" w14:textId="77777777" w:rsidR="0009191C" w:rsidRPr="005744FC" w:rsidRDefault="0009191C" w:rsidP="00B46D58">
            <w:pPr>
              <w:widowControl w:val="0"/>
              <w:jc w:val="center"/>
              <w:rPr>
                <w:rFonts w:ascii="GHEA Grapalat" w:hAnsi="GHEA Grapalat"/>
                <w:sz w:val="20"/>
                <w:szCs w:val="20"/>
              </w:rPr>
            </w:pPr>
          </w:p>
        </w:tc>
      </w:tr>
      <w:tr w:rsidR="0009191C" w:rsidRPr="005744FC" w14:paraId="24403A8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371A6C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A18E2DC"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7C3EA5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01CBF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9FAC40E" w14:textId="77777777" w:rsidR="0009191C" w:rsidRPr="005744FC" w:rsidRDefault="0009191C" w:rsidP="00B46D58">
            <w:pPr>
              <w:widowControl w:val="0"/>
              <w:jc w:val="center"/>
              <w:rPr>
                <w:rFonts w:ascii="GHEA Grapalat" w:hAnsi="GHEA Grapalat"/>
                <w:sz w:val="20"/>
                <w:szCs w:val="20"/>
              </w:rPr>
            </w:pPr>
          </w:p>
        </w:tc>
      </w:tr>
      <w:tr w:rsidR="0009191C" w:rsidRPr="005744FC" w14:paraId="2A7B50C4"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1341F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0D6552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98EA53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662C1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B55B45" w14:textId="77777777" w:rsidR="0009191C" w:rsidRPr="005744FC" w:rsidRDefault="0009191C" w:rsidP="00B46D58">
            <w:pPr>
              <w:widowControl w:val="0"/>
              <w:jc w:val="center"/>
              <w:rPr>
                <w:rFonts w:ascii="GHEA Grapalat" w:hAnsi="GHEA Grapalat"/>
                <w:sz w:val="20"/>
                <w:szCs w:val="20"/>
              </w:rPr>
            </w:pPr>
          </w:p>
        </w:tc>
      </w:tr>
    </w:tbl>
    <w:p w14:paraId="57D63BD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0C3136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6CD38C0" w14:textId="77777777" w:rsidR="00DC619D" w:rsidRPr="00D3436F" w:rsidRDefault="00DC619D" w:rsidP="00B46D58">
      <w:pPr>
        <w:widowControl w:val="0"/>
        <w:spacing w:after="160"/>
        <w:jc w:val="both"/>
        <w:rPr>
          <w:rFonts w:ascii="GHEA Grapalat" w:hAnsi="GHEA Grapalat"/>
          <w:lang w:val="es-ES"/>
        </w:rPr>
      </w:pPr>
    </w:p>
    <w:p w14:paraId="6A071D2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DF54CBD" w14:textId="77777777" w:rsidR="00B217BB" w:rsidRDefault="00B217BB" w:rsidP="00B46D58">
      <w:pPr>
        <w:rPr>
          <w:rFonts w:ascii="GHEA Grapalat" w:hAnsi="GHEA Grapalat"/>
          <w:b/>
        </w:rPr>
      </w:pPr>
      <w:r>
        <w:rPr>
          <w:rFonts w:ascii="GHEA Grapalat" w:hAnsi="GHEA Grapalat"/>
          <w:b/>
        </w:rPr>
        <w:br w:type="page"/>
      </w:r>
    </w:p>
    <w:p w14:paraId="368DA8A8"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82C3F18" w14:textId="70417DEB" w:rsidR="00CE4BA5" w:rsidRPr="00374F4A" w:rsidRDefault="00CE4BA5" w:rsidP="00CE4BA5">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A5BD2">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805719">
        <w:rPr>
          <w:rFonts w:ascii="GHEA Grapalat" w:hAnsi="GHEA Grapalat"/>
          <w:b/>
          <w:lang w:val="hy-AM"/>
        </w:rPr>
        <w:t xml:space="preserve"> </w:t>
      </w:r>
      <w:r w:rsidR="00A25D99" w:rsidRPr="00A25D99">
        <w:rPr>
          <w:rFonts w:ascii="GHEA Grapalat" w:hAnsi="GHEA Grapalat"/>
          <w:b/>
          <w:lang w:val="en-US"/>
        </w:rPr>
        <w:t>ՄԵԾ</w:t>
      </w:r>
      <w:r w:rsidR="00A25D99" w:rsidRPr="00DC1EA1">
        <w:rPr>
          <w:rFonts w:ascii="GHEA Grapalat" w:hAnsi="GHEA Grapalat"/>
          <w:b/>
        </w:rPr>
        <w:t>/</w:t>
      </w:r>
      <w:r w:rsidR="00A25D99" w:rsidRPr="00A25D99">
        <w:rPr>
          <w:rFonts w:ascii="GHEA Grapalat" w:hAnsi="GHEA Grapalat"/>
          <w:b/>
          <w:lang w:val="en-US"/>
        </w:rPr>
        <w:t>ԱՌՈՂՋ</w:t>
      </w:r>
      <w:r w:rsidR="00A25D99" w:rsidRPr="00DC1EA1">
        <w:rPr>
          <w:rFonts w:ascii="GHEA Grapalat" w:hAnsi="GHEA Grapalat"/>
          <w:b/>
        </w:rPr>
        <w:t xml:space="preserve"> </w:t>
      </w:r>
      <w:r w:rsidRPr="002527E8">
        <w:rPr>
          <w:rFonts w:ascii="GHEA Grapalat" w:hAnsi="GHEA Grapalat"/>
          <w:b/>
        </w:rPr>
        <w:t>-</w:t>
      </w:r>
      <w:r w:rsidRPr="002527E8">
        <w:rPr>
          <w:rFonts w:ascii="GHEA Grapalat" w:hAnsi="GHEA Grapalat"/>
          <w:b/>
          <w:lang w:val="en-US"/>
        </w:rPr>
        <w:t>ԳՀԱՊՁԲ</w:t>
      </w:r>
      <w:r w:rsidRPr="002527E8">
        <w:rPr>
          <w:rFonts w:ascii="GHEA Grapalat" w:hAnsi="GHEA Grapalat"/>
          <w:b/>
        </w:rPr>
        <w:t>-</w:t>
      </w:r>
      <w:r w:rsidR="00D07977" w:rsidRPr="00D07977">
        <w:rPr>
          <w:rFonts w:ascii="GHEA Grapalat" w:hAnsi="GHEA Grapalat"/>
          <w:b/>
        </w:rPr>
        <w:t>25/0</w:t>
      </w:r>
      <w:r w:rsidR="008D2A1C">
        <w:rPr>
          <w:rFonts w:ascii="GHEA Grapalat" w:hAnsi="GHEA Grapalat"/>
          <w:b/>
          <w:lang w:val="hy-AM"/>
        </w:rPr>
        <w:t>3</w:t>
      </w:r>
      <w:r w:rsidRPr="00805719">
        <w:rPr>
          <w:rFonts w:ascii="GHEA Grapalat" w:hAnsi="GHEA Grapalat"/>
          <w:b/>
          <w:sz w:val="24"/>
          <w:szCs w:val="24"/>
        </w:rPr>
        <w:t>"</w:t>
      </w:r>
    </w:p>
    <w:p w14:paraId="5CC7ADD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7364FFEC"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04BAF361" w14:textId="77777777" w:rsidR="000E5A91" w:rsidRPr="00B138F3" w:rsidRDefault="000E5A91" w:rsidP="000E5A91">
      <w:pPr>
        <w:widowControl w:val="0"/>
        <w:spacing w:after="160"/>
        <w:ind w:left="567" w:right="565"/>
        <w:jc w:val="center"/>
        <w:rPr>
          <w:rFonts w:ascii="GHEA Grapalat" w:hAnsi="GHEA Grapalat"/>
          <w:b/>
        </w:rPr>
      </w:pPr>
    </w:p>
    <w:p w14:paraId="1317806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07A65AD9"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3F7DF5F"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2740FD41"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4073D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AA9C98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EA58E53"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7051D2C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0E10FBB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C9524B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0ADA79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4596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10421E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6957C0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FC3DB9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77CC92A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7E2356ED"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CCAB3E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764EE8C"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9426D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56608D" w:rsidRPr="0056608D">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9939C4" w:rsidRPr="00AA4C59">
        <w:rPr>
          <w:rFonts w:ascii="GHEA Grapalat" w:eastAsiaTheme="minorHAnsi" w:hAnsi="GHEA Grapalat" w:cstheme="minorBidi"/>
        </w:rPr>
        <w:t xml:space="preserve">истечения </w:t>
      </w:r>
      <w:r w:rsidR="009939C4">
        <w:rPr>
          <w:rFonts w:ascii="GHEA Grapalat" w:eastAsiaTheme="minorHAnsi" w:hAnsi="GHEA Grapalat" w:cstheme="minorBidi"/>
        </w:rPr>
        <w:t xml:space="preserve">крайнего </w:t>
      </w:r>
      <w:r w:rsidR="009939C4"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w:t>
      </w:r>
      <w:r w:rsidR="009939C4">
        <w:rPr>
          <w:rFonts w:ascii="GHEA Grapalat" w:eastAsiaTheme="minorHAnsi" w:hAnsi="GHEA Grapalat" w:cstheme="minorBidi"/>
        </w:rPr>
        <w:t>о</w:t>
      </w:r>
      <w:r w:rsidRPr="00B138F3">
        <w:rPr>
          <w:rFonts w:ascii="GHEA Grapalat" w:eastAsiaTheme="minorHAnsi" w:hAnsi="GHEA Grapalat" w:cstheme="minorBidi"/>
        </w:rPr>
        <w:t>к на участие в организованной бенефициаром процедуре закупок под кодом   ________________________________.</w:t>
      </w:r>
    </w:p>
    <w:p w14:paraId="76206931" w14:textId="77777777" w:rsidR="00BF7253" w:rsidRPr="00B138F3" w:rsidRDefault="009426DB" w:rsidP="009939C4">
      <w:pPr>
        <w:pStyle w:val="NormalWeb"/>
        <w:shd w:val="clear" w:color="auto" w:fill="FFFFFF"/>
        <w:ind w:firstLine="374"/>
        <w:contextualSpacing/>
        <w:rPr>
          <w:rFonts w:ascii="GHEA Grapalat" w:eastAsiaTheme="minorHAnsi" w:hAnsi="GHEA Grapalat" w:cstheme="minorBidi"/>
          <w:sz w:val="18"/>
          <w:szCs w:val="18"/>
        </w:rPr>
      </w:pPr>
      <w:r>
        <w:rPr>
          <w:rFonts w:eastAsiaTheme="minorHAnsi" w:cstheme="minorBidi"/>
        </w:rPr>
        <w:t xml:space="preserve">  </w:t>
      </w:r>
      <w:r w:rsidR="00BF7253" w:rsidRPr="00B138F3">
        <w:rPr>
          <w:rFonts w:eastAsiaTheme="minorHAnsi" w:cstheme="minorBidi"/>
        </w:rPr>
        <w:t xml:space="preserve"> </w:t>
      </w:r>
      <w:r w:rsidR="00BF7253" w:rsidRPr="00B138F3">
        <w:rPr>
          <w:rFonts w:ascii="GHEA Grapalat" w:eastAsiaTheme="minorHAnsi" w:hAnsi="GHEA Grapalat" w:cstheme="minorBidi"/>
          <w:sz w:val="18"/>
          <w:szCs w:val="18"/>
        </w:rPr>
        <w:t>код процедуры</w:t>
      </w:r>
    </w:p>
    <w:p w14:paraId="54707236" w14:textId="77777777" w:rsidR="009D753C" w:rsidRDefault="00634B02" w:rsidP="00634B02">
      <w:pPr>
        <w:pStyle w:val="NormalWeb"/>
        <w:shd w:val="clear" w:color="auto" w:fill="FFFFFF"/>
        <w:spacing w:before="0" w:beforeAutospacing="0" w:after="0" w:afterAutospacing="0"/>
        <w:ind w:firstLine="375"/>
        <w:jc w:val="both"/>
        <w:rPr>
          <w:ins w:id="12" w:author="Inesa Kocharyan" w:date="2023-07-07T17:01:00Z"/>
          <w:rFonts w:ascii="GHEA Grapalat" w:eastAsiaTheme="minorHAnsi" w:hAnsi="GHEA Grapalat" w:cstheme="minorBidi"/>
        </w:rPr>
      </w:pPr>
      <w:r w:rsidRPr="001F3278">
        <w:rPr>
          <w:rFonts w:ascii="GHEA Grapalat" w:eastAsiaTheme="minorHAnsi" w:hAnsi="GHEA Grapalat" w:cstheme="minorBidi"/>
        </w:rPr>
        <w:t>Информацию о факте предоставления настоящей гарантии</w:t>
      </w:r>
      <w:r w:rsidR="0062057D" w:rsidRPr="001F3278">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 xml:space="preserve">гарантии отправляет с официального адреса электронной почты на адрес электронной почты секретаря оценочной </w:t>
      </w:r>
      <w:r w:rsidRPr="00A452CD">
        <w:rPr>
          <w:rFonts w:ascii="GHEA Grapalat" w:eastAsiaTheme="minorHAnsi" w:hAnsi="GHEA Grapalat" w:cstheme="minorBidi"/>
        </w:rPr>
        <w:lastRenderedPageBreak/>
        <w:t>комиссии</w:t>
      </w:r>
      <w:r w:rsidR="009D753C">
        <w:rPr>
          <w:rFonts w:ascii="GHEA Grapalat" w:eastAsiaTheme="minorHAnsi" w:hAnsi="GHEA Grapalat" w:cstheme="minorBidi"/>
        </w:rPr>
        <w:t>--------------------------------------------</w:t>
      </w:r>
      <w:r w:rsidR="007531AA">
        <w:rPr>
          <w:rFonts w:ascii="GHEA Grapalat" w:eastAsiaTheme="minorHAnsi" w:hAnsi="GHEA Grapalat" w:cstheme="minorBidi"/>
        </w:rPr>
        <w:t>,</w:t>
      </w:r>
      <w:ins w:id="13" w:author="Inesa Kocharyan" w:date="2023-07-07T17:01:00Z">
        <w:r w:rsidR="007531AA">
          <w:rPr>
            <w:rFonts w:ascii="GHEA Grapalat" w:eastAsiaTheme="minorHAnsi" w:hAnsi="GHEA Grapalat" w:cstheme="minorBidi"/>
          </w:rPr>
          <w:t xml:space="preserve"> </w:t>
        </w:r>
      </w:ins>
      <w:r w:rsidRPr="00A452CD">
        <w:rPr>
          <w:rFonts w:ascii="GHEA Grapalat" w:eastAsiaTheme="minorHAnsi" w:hAnsi="GHEA Grapalat" w:cstheme="minorBidi"/>
        </w:rPr>
        <w:t xml:space="preserve">который указан в упомянутом в настоящем пункте </w:t>
      </w:r>
    </w:p>
    <w:p w14:paraId="78DA73BB" w14:textId="77777777" w:rsidR="009D753C" w:rsidRDefault="009D753C" w:rsidP="00634B0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b w:val="0"/>
          <w:bCs w:val="0"/>
          <w:sz w:val="20"/>
          <w:szCs w:val="20"/>
        </w:rPr>
        <w:t>адрес эл. почты секретаря</w:t>
      </w:r>
    </w:p>
    <w:p w14:paraId="6F96BF46" w14:textId="77777777" w:rsidR="00634B02" w:rsidRDefault="00634B02" w:rsidP="00A3702B">
      <w:pPr>
        <w:pStyle w:val="NormalWeb"/>
        <w:shd w:val="clear" w:color="auto" w:fill="FFFFFF"/>
        <w:spacing w:before="0" w:beforeAutospacing="0" w:after="0" w:afterAutospacing="0"/>
        <w:jc w:val="both"/>
        <w:rPr>
          <w:rFonts w:ascii="GHEA Grapalat" w:eastAsiaTheme="minorHAnsi" w:hAnsi="GHEA Grapalat" w:cstheme="minorBidi"/>
        </w:rPr>
      </w:pPr>
      <w:r w:rsidRPr="00A452CD">
        <w:rPr>
          <w:rFonts w:ascii="GHEA Grapalat" w:eastAsiaTheme="minorHAnsi" w:hAnsi="GHEA Grapalat" w:cstheme="minorBidi"/>
        </w:rPr>
        <w:t>приглашении к процедуре закупок.</w:t>
      </w:r>
    </w:p>
    <w:p w14:paraId="0534C177" w14:textId="77777777" w:rsidR="00634B02" w:rsidRDefault="00634B02" w:rsidP="00634B02">
      <w:pPr>
        <w:pStyle w:val="NormalWeb"/>
        <w:shd w:val="clear" w:color="auto" w:fill="FFFFFF"/>
        <w:spacing w:before="0" w:beforeAutospacing="0" w:after="0" w:afterAutospacing="0"/>
        <w:ind w:firstLine="375"/>
        <w:jc w:val="both"/>
        <w:rPr>
          <w:rStyle w:val="Strong"/>
          <w:b w:val="0"/>
          <w:bCs w:val="0"/>
          <w:sz w:val="20"/>
          <w:szCs w:val="20"/>
        </w:rPr>
      </w:pPr>
    </w:p>
    <w:p w14:paraId="53EEAE66" w14:textId="77777777" w:rsidR="00BF7253" w:rsidRPr="00842D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14:paraId="06A5536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7E444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A0F37A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D7014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7589AC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D3738B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A87653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27432402"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5C93492"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2F2A8B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23E7E7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86983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408A288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F42C0B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E8840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91EB07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96421C9"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1711F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BD022F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DA53AB"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64C89D36" w14:textId="77777777" w:rsidR="00260163" w:rsidRPr="00B138F3" w:rsidRDefault="00260163" w:rsidP="00B46D58">
      <w:pPr>
        <w:widowControl w:val="0"/>
        <w:spacing w:after="160"/>
        <w:ind w:left="567" w:right="565"/>
        <w:jc w:val="center"/>
        <w:rPr>
          <w:rFonts w:ascii="GHEA Grapalat" w:hAnsi="GHEA Grapalat"/>
          <w:b/>
        </w:rPr>
      </w:pPr>
    </w:p>
    <w:p w14:paraId="7F441580" w14:textId="77777777" w:rsidR="00CF2692" w:rsidRPr="00B138F3" w:rsidRDefault="00CF2692" w:rsidP="00B46D58">
      <w:pPr>
        <w:widowControl w:val="0"/>
        <w:spacing w:after="160"/>
        <w:ind w:left="567" w:right="565"/>
        <w:jc w:val="center"/>
        <w:rPr>
          <w:rFonts w:ascii="GHEA Grapalat" w:hAnsi="GHEA Grapalat"/>
          <w:b/>
        </w:rPr>
      </w:pPr>
    </w:p>
    <w:p w14:paraId="71F9DD7D" w14:textId="77777777" w:rsidR="00CF2692" w:rsidRPr="00B138F3" w:rsidRDefault="00CF2692" w:rsidP="00B46D58">
      <w:pPr>
        <w:widowControl w:val="0"/>
        <w:spacing w:after="160"/>
        <w:ind w:left="567" w:right="565"/>
        <w:jc w:val="center"/>
        <w:rPr>
          <w:rFonts w:ascii="GHEA Grapalat" w:hAnsi="GHEA Grapalat"/>
          <w:b/>
        </w:rPr>
      </w:pPr>
    </w:p>
    <w:p w14:paraId="19B2E658" w14:textId="77777777" w:rsidR="00CF2692" w:rsidRPr="00B138F3" w:rsidRDefault="00CF2692" w:rsidP="00B46D58">
      <w:pPr>
        <w:widowControl w:val="0"/>
        <w:spacing w:after="160"/>
        <w:ind w:left="567" w:right="565"/>
        <w:jc w:val="center"/>
        <w:rPr>
          <w:rFonts w:ascii="GHEA Grapalat" w:hAnsi="GHEA Grapalat"/>
          <w:b/>
        </w:rPr>
      </w:pPr>
    </w:p>
    <w:p w14:paraId="7F3B8107" w14:textId="77777777" w:rsidR="00CF2692" w:rsidRPr="00B138F3" w:rsidRDefault="00CF2692" w:rsidP="00B46D58">
      <w:pPr>
        <w:widowControl w:val="0"/>
        <w:spacing w:after="160"/>
        <w:ind w:left="567" w:right="565"/>
        <w:jc w:val="center"/>
        <w:rPr>
          <w:rFonts w:ascii="GHEA Grapalat" w:hAnsi="GHEA Grapalat"/>
          <w:b/>
        </w:rPr>
      </w:pPr>
    </w:p>
    <w:p w14:paraId="28D1D930" w14:textId="77777777" w:rsidR="00CF2692" w:rsidRPr="00B138F3" w:rsidRDefault="00CF2692" w:rsidP="00B46D58">
      <w:pPr>
        <w:widowControl w:val="0"/>
        <w:spacing w:after="160"/>
        <w:ind w:left="567" w:right="565"/>
        <w:jc w:val="center"/>
        <w:rPr>
          <w:rFonts w:ascii="GHEA Grapalat" w:hAnsi="GHEA Grapalat"/>
          <w:b/>
        </w:rPr>
      </w:pPr>
    </w:p>
    <w:p w14:paraId="2A5BAF94" w14:textId="77777777" w:rsidR="00CF2692" w:rsidRPr="00E81CA7" w:rsidRDefault="00CF2692" w:rsidP="005A4E03">
      <w:pPr>
        <w:widowControl w:val="0"/>
        <w:spacing w:after="160"/>
        <w:ind w:right="565"/>
        <w:rPr>
          <w:rFonts w:ascii="GHEA Grapalat" w:hAnsi="GHEA Grapalat"/>
          <w:b/>
        </w:rPr>
      </w:pPr>
    </w:p>
    <w:p w14:paraId="1A6B8361" w14:textId="77777777" w:rsidR="00CF2692" w:rsidRPr="00B138F3" w:rsidRDefault="00CF2692" w:rsidP="00B46D58">
      <w:pPr>
        <w:widowControl w:val="0"/>
        <w:spacing w:after="160"/>
        <w:ind w:left="567" w:right="565"/>
        <w:jc w:val="center"/>
        <w:rPr>
          <w:rFonts w:ascii="GHEA Grapalat" w:hAnsi="GHEA Grapalat"/>
          <w:b/>
        </w:rPr>
      </w:pPr>
    </w:p>
    <w:p w14:paraId="299BE613"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537A96B7" w14:textId="60EA1727" w:rsidR="005A4E03" w:rsidRPr="00374F4A" w:rsidRDefault="005A4E03" w:rsidP="005A4E0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A5BD2">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805719">
        <w:rPr>
          <w:rFonts w:ascii="GHEA Grapalat" w:hAnsi="GHEA Grapalat"/>
          <w:b/>
          <w:lang w:val="hy-AM"/>
        </w:rPr>
        <w:t xml:space="preserve"> </w:t>
      </w:r>
      <w:r w:rsidR="00A25D99" w:rsidRPr="00A25D99">
        <w:rPr>
          <w:rFonts w:ascii="GHEA Grapalat" w:hAnsi="GHEA Grapalat"/>
          <w:b/>
          <w:lang w:val="en-US"/>
        </w:rPr>
        <w:t>ՄԵԾ</w:t>
      </w:r>
      <w:r w:rsidR="00A25D99" w:rsidRPr="00DC1EA1">
        <w:rPr>
          <w:rFonts w:ascii="GHEA Grapalat" w:hAnsi="GHEA Grapalat"/>
          <w:b/>
        </w:rPr>
        <w:t>/</w:t>
      </w:r>
      <w:r w:rsidR="00A25D99" w:rsidRPr="00A25D99">
        <w:rPr>
          <w:rFonts w:ascii="GHEA Grapalat" w:hAnsi="GHEA Grapalat"/>
          <w:b/>
          <w:lang w:val="en-US"/>
        </w:rPr>
        <w:t>ԱՌՈՂՋ</w:t>
      </w:r>
      <w:r w:rsidR="00A25D99" w:rsidRPr="00DC1EA1">
        <w:rPr>
          <w:rFonts w:ascii="GHEA Grapalat" w:hAnsi="GHEA Grapalat"/>
          <w:b/>
        </w:rPr>
        <w:t xml:space="preserve"> </w:t>
      </w:r>
      <w:r w:rsidRPr="002527E8">
        <w:rPr>
          <w:rFonts w:ascii="GHEA Grapalat" w:hAnsi="GHEA Grapalat"/>
          <w:b/>
        </w:rPr>
        <w:t>-</w:t>
      </w:r>
      <w:r w:rsidRPr="002527E8">
        <w:rPr>
          <w:rFonts w:ascii="GHEA Grapalat" w:hAnsi="GHEA Grapalat"/>
          <w:b/>
          <w:lang w:val="en-US"/>
        </w:rPr>
        <w:t>ԳՀԱՊՁԲ</w:t>
      </w:r>
      <w:r w:rsidRPr="002527E8">
        <w:rPr>
          <w:rFonts w:ascii="GHEA Grapalat" w:hAnsi="GHEA Grapalat"/>
          <w:b/>
        </w:rPr>
        <w:t>-</w:t>
      </w:r>
      <w:r w:rsidR="00D07977" w:rsidRPr="00D07977">
        <w:rPr>
          <w:rFonts w:ascii="GHEA Grapalat" w:hAnsi="GHEA Grapalat"/>
          <w:b/>
        </w:rPr>
        <w:t>25/0</w:t>
      </w:r>
      <w:r w:rsidR="008D2A1C">
        <w:rPr>
          <w:rFonts w:ascii="GHEA Grapalat" w:hAnsi="GHEA Grapalat"/>
          <w:b/>
          <w:lang w:val="hy-AM"/>
        </w:rPr>
        <w:t>3</w:t>
      </w:r>
      <w:r w:rsidRPr="00805719">
        <w:rPr>
          <w:rFonts w:ascii="GHEA Grapalat" w:hAnsi="GHEA Grapalat"/>
          <w:b/>
          <w:sz w:val="24"/>
          <w:szCs w:val="24"/>
        </w:rPr>
        <w:t>"</w:t>
      </w:r>
    </w:p>
    <w:p w14:paraId="1E6839C6"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7D17DB"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D08E582"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7959617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74FE4AF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A8E82BA"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839FEC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53F0C128"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62F0EB2"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653A378"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1B3268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0D922F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52034F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14:paraId="1F9D385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6D86E2B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AB4EF3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A49A4F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64B447E"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08F73A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A54E4BA"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5D76E3E"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4AD081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1D42E9" w14:textId="77777777"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w:t>
      </w:r>
      <w:r w:rsidR="00B31A63">
        <w:rPr>
          <w:rFonts w:ascii="GHEA Grapalat" w:eastAsiaTheme="minorHAnsi" w:hAnsi="GHEA Grapalat" w:cstheme="minorBidi"/>
        </w:rPr>
        <w:t xml:space="preserve">с момента выпуска и в силе  </w:t>
      </w:r>
      <w:r w:rsidRPr="00D66198">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569CC095" w14:textId="77777777" w:rsidR="0053597C" w:rsidRPr="00D66198" w:rsidRDefault="00B31A63" w:rsidP="0053597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3597C" w:rsidRPr="00D66198">
        <w:rPr>
          <w:rFonts w:ascii="GHEA Grapalat" w:eastAsiaTheme="minorHAnsi" w:hAnsi="GHEA Grapalat" w:cstheme="minorBidi"/>
          <w:sz w:val="18"/>
          <w:szCs w:val="18"/>
        </w:rPr>
        <w:t>номер заключаемого договара</w:t>
      </w:r>
    </w:p>
    <w:p w14:paraId="5694E919" w14:textId="77777777"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p>
    <w:p w14:paraId="29BF3D2C" w14:textId="77777777" w:rsidR="0053597C" w:rsidRPr="00D66198" w:rsidRDefault="00B31A63" w:rsidP="0053597C">
      <w:pPr>
        <w:pStyle w:val="NormalWeb"/>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бенефициаром и принципалом    </w:t>
      </w:r>
      <w:r w:rsidR="0053597C" w:rsidRPr="00D66198">
        <w:rPr>
          <w:rFonts w:ascii="GHEA Grapalat" w:eastAsiaTheme="minorHAnsi" w:hAnsi="GHEA Grapalat" w:cstheme="minorBidi"/>
        </w:rPr>
        <w:t xml:space="preserve">и  действует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в</w:t>
      </w:r>
      <w:r w:rsidR="0053597C" w:rsidRPr="00D66198">
        <w:rPr>
          <w:rFonts w:ascii="GHEA Grapalat" w:hAnsi="GHEA Grapalat"/>
        </w:rPr>
        <w:t>ключительно</w:t>
      </w:r>
      <w:r w:rsidR="0053597C" w:rsidRPr="00D66198">
        <w:rPr>
          <w:rFonts w:ascii="GHEA Grapalat" w:eastAsiaTheme="minorHAnsi" w:hAnsi="GHEA Grapalat" w:cstheme="minorBidi"/>
        </w:rPr>
        <w:t xml:space="preserve">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девяностого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рабочего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дня</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следующего за днем </w:t>
      </w:r>
    </w:p>
    <w:p w14:paraId="289A99B4" w14:textId="77777777" w:rsidR="0053597C" w:rsidRPr="00D66198" w:rsidRDefault="0053597C" w:rsidP="0053597C">
      <w:pPr>
        <w:pStyle w:val="NormalWeb"/>
        <w:shd w:val="clear" w:color="auto" w:fill="FFFFFF"/>
        <w:contextualSpacing/>
        <w:jc w:val="both"/>
        <w:rPr>
          <w:rFonts w:ascii="GHEA Grapalat" w:eastAsiaTheme="minorHAnsi" w:hAnsi="GHEA Grapalat" w:cstheme="minorBidi"/>
          <w:sz w:val="18"/>
          <w:szCs w:val="18"/>
          <w:lang w:val="hy-AM"/>
        </w:rPr>
      </w:pPr>
    </w:p>
    <w:p w14:paraId="4E074443" w14:textId="77777777" w:rsidR="0053597C" w:rsidRPr="00D66198" w:rsidRDefault="0053597C" w:rsidP="001E7BA9">
      <w:pPr>
        <w:pStyle w:val="NormalWeb"/>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14:paraId="07D2AF30" w14:textId="77777777" w:rsidR="008E15C3" w:rsidRDefault="0053597C" w:rsidP="0053597C">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E15C3">
        <w:rPr>
          <w:rFonts w:ascii="GHEA Grapalat" w:eastAsiaTheme="minorHAnsi" w:hAnsi="GHEA Grapalat" w:cstheme="minorBidi"/>
        </w:rPr>
        <w:t>-----------------------------------------------------------------</w:t>
      </w:r>
    </w:p>
    <w:p w14:paraId="389766AE" w14:textId="77777777" w:rsidR="008E15C3" w:rsidRDefault="008E15C3" w:rsidP="008E15C3">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14:paraId="234AFB6D" w14:textId="77777777" w:rsidR="0053597C" w:rsidRPr="00D66198" w:rsidRDefault="0053597C" w:rsidP="0053597C">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14:paraId="0E9C52C0" w14:textId="77777777" w:rsidR="007B3F5F" w:rsidRPr="00D6619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E1F548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2FADBDE"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CD1B428"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F93A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B48DD4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55E293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3927FA">
        <w:fldChar w:fldCharType="begin"/>
      </w:r>
      <w:r w:rsidR="003927FA">
        <w:instrText xml:space="preserve"> HYPERLINK "http://www.procurement.am" </w:instrText>
      </w:r>
      <w:r w:rsidR="003927FA">
        <w:fldChar w:fldCharType="separate"/>
      </w:r>
      <w:r w:rsidR="00702A06" w:rsidRPr="00B138F3">
        <w:rPr>
          <w:rStyle w:val="Hyperlink"/>
          <w:rFonts w:ascii="GHEA Grapalat" w:hAnsi="GHEA Grapalat"/>
          <w:color w:val="auto"/>
          <w:sz w:val="20"/>
          <w:szCs w:val="20"/>
          <w:lang w:val="hy-AM"/>
        </w:rPr>
        <w:t>www.procurement.am</w:t>
      </w:r>
      <w:r w:rsidR="003927FA">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3860DC5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6F1745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808B75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6E9C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B76220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E035C0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1ED4B7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2774B11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2BA237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9F0100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9A2ECE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671B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708A959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F98BE0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C00BF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F978CE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4060830"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674D3C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EE72C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B6408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2D6DED4" w14:textId="77777777" w:rsidR="00CF2692" w:rsidRPr="00B138F3" w:rsidRDefault="00CF2692" w:rsidP="00B46D58">
      <w:pPr>
        <w:widowControl w:val="0"/>
        <w:spacing w:after="160"/>
        <w:ind w:left="567" w:right="565"/>
        <w:jc w:val="center"/>
        <w:rPr>
          <w:rFonts w:ascii="GHEA Grapalat" w:hAnsi="GHEA Grapalat"/>
          <w:b/>
        </w:rPr>
      </w:pPr>
    </w:p>
    <w:p w14:paraId="582F25AF" w14:textId="77777777" w:rsidR="00CF2692" w:rsidRPr="00B138F3" w:rsidRDefault="00CF2692" w:rsidP="00B46D58">
      <w:pPr>
        <w:widowControl w:val="0"/>
        <w:spacing w:after="160"/>
        <w:ind w:left="567" w:right="565"/>
        <w:jc w:val="center"/>
        <w:rPr>
          <w:rFonts w:ascii="GHEA Grapalat" w:hAnsi="GHEA Grapalat"/>
          <w:b/>
        </w:rPr>
      </w:pPr>
    </w:p>
    <w:p w14:paraId="23C58D08" w14:textId="77777777" w:rsidR="007B3F5F" w:rsidRPr="00B138F3" w:rsidRDefault="007B3F5F" w:rsidP="00B46D58">
      <w:pPr>
        <w:widowControl w:val="0"/>
        <w:spacing w:after="160"/>
        <w:ind w:left="567" w:right="565"/>
        <w:jc w:val="center"/>
        <w:rPr>
          <w:rFonts w:ascii="GHEA Grapalat" w:hAnsi="GHEA Grapalat"/>
          <w:b/>
        </w:rPr>
      </w:pPr>
    </w:p>
    <w:p w14:paraId="6CC0394E" w14:textId="77777777" w:rsidR="00CF2692" w:rsidRPr="00B138F3" w:rsidRDefault="00CF2692" w:rsidP="00B46D58">
      <w:pPr>
        <w:widowControl w:val="0"/>
        <w:spacing w:after="160"/>
        <w:ind w:left="567" w:right="565"/>
        <w:jc w:val="center"/>
        <w:rPr>
          <w:rFonts w:ascii="GHEA Grapalat" w:hAnsi="GHEA Grapalat"/>
          <w:b/>
        </w:rPr>
      </w:pPr>
    </w:p>
    <w:p w14:paraId="25635787" w14:textId="77777777" w:rsidR="001005B0" w:rsidRPr="00B138F3" w:rsidRDefault="001005B0" w:rsidP="00B46D58">
      <w:pPr>
        <w:widowControl w:val="0"/>
        <w:spacing w:after="160"/>
        <w:ind w:left="567" w:right="565"/>
        <w:jc w:val="center"/>
        <w:rPr>
          <w:rFonts w:ascii="GHEA Grapalat" w:hAnsi="GHEA Grapalat"/>
          <w:b/>
        </w:rPr>
      </w:pPr>
    </w:p>
    <w:p w14:paraId="6F21A8FC" w14:textId="77777777" w:rsidR="001005B0" w:rsidRPr="00B138F3" w:rsidRDefault="001005B0" w:rsidP="00B46D58">
      <w:pPr>
        <w:widowControl w:val="0"/>
        <w:spacing w:after="160"/>
        <w:ind w:left="567" w:right="565"/>
        <w:jc w:val="center"/>
        <w:rPr>
          <w:rFonts w:ascii="GHEA Grapalat" w:hAnsi="GHEA Grapalat"/>
          <w:b/>
        </w:rPr>
      </w:pPr>
    </w:p>
    <w:p w14:paraId="795CCEAB" w14:textId="77777777" w:rsidR="001005B0" w:rsidRPr="00B138F3" w:rsidRDefault="001005B0" w:rsidP="00B46D58">
      <w:pPr>
        <w:widowControl w:val="0"/>
        <w:spacing w:after="160"/>
        <w:ind w:left="567" w:right="565"/>
        <w:jc w:val="center"/>
        <w:rPr>
          <w:rFonts w:ascii="GHEA Grapalat" w:hAnsi="GHEA Grapalat"/>
          <w:b/>
        </w:rPr>
      </w:pPr>
    </w:p>
    <w:p w14:paraId="78717186" w14:textId="77777777" w:rsidR="001005B0" w:rsidRPr="00B138F3" w:rsidRDefault="001005B0" w:rsidP="00B46D58">
      <w:pPr>
        <w:widowControl w:val="0"/>
        <w:spacing w:after="160"/>
        <w:ind w:left="567" w:right="565"/>
        <w:jc w:val="center"/>
        <w:rPr>
          <w:rFonts w:ascii="GHEA Grapalat" w:hAnsi="GHEA Grapalat"/>
          <w:b/>
        </w:rPr>
      </w:pPr>
    </w:p>
    <w:p w14:paraId="331D282D" w14:textId="77777777" w:rsidR="00F562DD" w:rsidRDefault="00F562DD">
      <w:pPr>
        <w:rPr>
          <w:rFonts w:ascii="GHEA Grapalat" w:hAnsi="GHEA Grapalat"/>
          <w:i/>
          <w:sz w:val="22"/>
          <w:szCs w:val="22"/>
        </w:rPr>
      </w:pPr>
      <w:r>
        <w:rPr>
          <w:rFonts w:ascii="GHEA Grapalat" w:hAnsi="GHEA Grapalat"/>
          <w:i/>
          <w:sz w:val="22"/>
          <w:szCs w:val="22"/>
        </w:rPr>
        <w:br w:type="page"/>
      </w:r>
    </w:p>
    <w:p w14:paraId="009B21FD" w14:textId="77777777"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14:paraId="20F4BDCE" w14:textId="4B91F152" w:rsidR="005A4E03" w:rsidRPr="00374F4A" w:rsidRDefault="005A4E03" w:rsidP="005A4E0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A5BD2">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805719">
        <w:rPr>
          <w:rFonts w:ascii="GHEA Grapalat" w:hAnsi="GHEA Grapalat"/>
          <w:b/>
          <w:lang w:val="hy-AM"/>
        </w:rPr>
        <w:t xml:space="preserve"> </w:t>
      </w:r>
      <w:r w:rsidR="00A25D99" w:rsidRPr="00A25D99">
        <w:rPr>
          <w:rFonts w:ascii="GHEA Grapalat" w:hAnsi="GHEA Grapalat"/>
          <w:b/>
          <w:lang w:val="en-US"/>
        </w:rPr>
        <w:t>ՄԵԾ</w:t>
      </w:r>
      <w:r w:rsidR="00A25D99" w:rsidRPr="00DC1EA1">
        <w:rPr>
          <w:rFonts w:ascii="GHEA Grapalat" w:hAnsi="GHEA Grapalat"/>
          <w:b/>
        </w:rPr>
        <w:t>/</w:t>
      </w:r>
      <w:r w:rsidR="00A25D99" w:rsidRPr="00A25D99">
        <w:rPr>
          <w:rFonts w:ascii="GHEA Grapalat" w:hAnsi="GHEA Grapalat"/>
          <w:b/>
          <w:lang w:val="en-US"/>
        </w:rPr>
        <w:t>ԱՌՈՂՋ</w:t>
      </w:r>
      <w:r w:rsidR="00A25D99" w:rsidRPr="00DC1EA1">
        <w:rPr>
          <w:rFonts w:ascii="GHEA Grapalat" w:hAnsi="GHEA Grapalat"/>
          <w:b/>
        </w:rPr>
        <w:t xml:space="preserve"> </w:t>
      </w:r>
      <w:r w:rsidRPr="002527E8">
        <w:rPr>
          <w:rFonts w:ascii="GHEA Grapalat" w:hAnsi="GHEA Grapalat"/>
          <w:b/>
        </w:rPr>
        <w:t>-</w:t>
      </w:r>
      <w:r w:rsidRPr="002527E8">
        <w:rPr>
          <w:rFonts w:ascii="GHEA Grapalat" w:hAnsi="GHEA Grapalat"/>
          <w:b/>
          <w:lang w:val="en-US"/>
        </w:rPr>
        <w:t>ԳՀԱՊՁԲ</w:t>
      </w:r>
      <w:r w:rsidRPr="002527E8">
        <w:rPr>
          <w:rFonts w:ascii="GHEA Grapalat" w:hAnsi="GHEA Grapalat"/>
          <w:b/>
        </w:rPr>
        <w:t>-</w:t>
      </w:r>
      <w:r w:rsidR="00D07977" w:rsidRPr="00D07977">
        <w:rPr>
          <w:rFonts w:ascii="GHEA Grapalat" w:hAnsi="GHEA Grapalat"/>
          <w:b/>
        </w:rPr>
        <w:t>25/0</w:t>
      </w:r>
      <w:r w:rsidR="008D2A1C">
        <w:rPr>
          <w:rFonts w:ascii="GHEA Grapalat" w:hAnsi="GHEA Grapalat"/>
          <w:b/>
          <w:lang w:val="hy-AM"/>
        </w:rPr>
        <w:t>3</w:t>
      </w:r>
      <w:r w:rsidRPr="00805719">
        <w:rPr>
          <w:rFonts w:ascii="GHEA Grapalat" w:hAnsi="GHEA Grapalat"/>
          <w:b/>
          <w:sz w:val="24"/>
          <w:szCs w:val="24"/>
        </w:rPr>
        <w:t>"</w:t>
      </w:r>
    </w:p>
    <w:p w14:paraId="20CE2FF1" w14:textId="77777777" w:rsidR="003E31E5" w:rsidRPr="00B138F3" w:rsidRDefault="003E31E5" w:rsidP="003E31E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111ECDF" w14:textId="77777777"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7B8E2F4" w14:textId="77777777" w:rsidR="003E31E5" w:rsidRPr="00B138F3"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1AE79079" w14:textId="77777777"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2D6327">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14:paraId="409E1FAA" w14:textId="77777777"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D318EF5" w14:textId="77777777" w:rsidR="003E31E5" w:rsidRPr="00B138F3"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41460A72"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70B8F28" w14:textId="77777777" w:rsidR="003E31E5" w:rsidRPr="00B138F3" w:rsidRDefault="003E31E5" w:rsidP="003E31E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17FBFE8" w14:textId="77777777" w:rsidR="003E31E5" w:rsidRPr="00B138F3"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CF200F9" w14:textId="77777777"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B1C1431"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F3F7D6E"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1BBD8CD" w14:textId="77777777" w:rsidR="003E31E5" w:rsidRPr="001A0A3E" w:rsidRDefault="00310DC1" w:rsidP="003E31E5">
      <w:pPr>
        <w:pStyle w:val="NormalWeb"/>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14:paraId="3E790345"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37F3CE4"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34FD3F8" w14:textId="77777777" w:rsidR="00C2217E" w:rsidRPr="003961EF"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14:paraId="28837C1B" w14:textId="77777777" w:rsidR="003E31E5" w:rsidRPr="00B138F3"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73CD553"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3D0C6DD" w14:textId="77777777"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69F3D7" w14:textId="77777777"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ABC33A0"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1158DFE" w14:textId="77777777"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5. Гарантия действует</w:t>
      </w:r>
      <w:r w:rsidR="00E2296A">
        <w:rPr>
          <w:rFonts w:ascii="GHEA Grapalat" w:eastAsiaTheme="minorHAnsi" w:hAnsi="GHEA Grapalat" w:cstheme="minorBidi"/>
        </w:rPr>
        <w:t xml:space="preserve"> с момента выпуска и в силе  </w:t>
      </w:r>
      <w:r w:rsidRPr="003870B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52F50F55" w14:textId="77777777" w:rsidR="001C278A" w:rsidRPr="003870B7" w:rsidRDefault="00E2296A" w:rsidP="001C278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C278A" w:rsidRPr="003870B7">
        <w:rPr>
          <w:rFonts w:ascii="GHEA Grapalat" w:eastAsiaTheme="minorHAnsi" w:hAnsi="GHEA Grapalat" w:cstheme="minorBidi"/>
          <w:sz w:val="18"/>
          <w:szCs w:val="18"/>
        </w:rPr>
        <w:t>номер заключаемого договара</w:t>
      </w:r>
    </w:p>
    <w:p w14:paraId="1E5A035A" w14:textId="77777777"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p>
    <w:p w14:paraId="7E3F5481" w14:textId="77777777" w:rsidR="001C278A" w:rsidRPr="003870B7" w:rsidRDefault="00E2296A" w:rsidP="001C278A">
      <w:pPr>
        <w:pStyle w:val="NormalWeb"/>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бенефициаром и принципалом    </w:t>
      </w:r>
      <w:r w:rsidR="001C278A" w:rsidRPr="003870B7">
        <w:rPr>
          <w:rFonts w:ascii="GHEA Grapalat" w:eastAsiaTheme="minorHAnsi" w:hAnsi="GHEA Grapalat" w:cstheme="minorBidi"/>
        </w:rPr>
        <w:t xml:space="preserve">и  действует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в</w:t>
      </w:r>
      <w:r w:rsidR="001C278A" w:rsidRPr="003870B7">
        <w:rPr>
          <w:rFonts w:ascii="GHEA Grapalat" w:hAnsi="GHEA Grapalat"/>
        </w:rPr>
        <w:t>ключительно</w:t>
      </w:r>
      <w:r w:rsidR="001C278A" w:rsidRPr="003870B7">
        <w:rPr>
          <w:rFonts w:ascii="GHEA Grapalat" w:eastAsiaTheme="minorHAnsi" w:hAnsi="GHEA Grapalat" w:cstheme="minorBidi"/>
        </w:rPr>
        <w:t xml:space="preserve">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девяностого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рабочего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дня</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следующего за днем </w:t>
      </w:r>
    </w:p>
    <w:p w14:paraId="5E99DDA2" w14:textId="77777777" w:rsidR="001C278A" w:rsidRPr="003870B7" w:rsidRDefault="001C278A" w:rsidP="001C278A">
      <w:pPr>
        <w:pStyle w:val="NormalWeb"/>
        <w:shd w:val="clear" w:color="auto" w:fill="FFFFFF"/>
        <w:contextualSpacing/>
        <w:jc w:val="both"/>
        <w:rPr>
          <w:rFonts w:ascii="GHEA Grapalat" w:eastAsiaTheme="minorHAnsi" w:hAnsi="GHEA Grapalat" w:cstheme="minorBidi"/>
          <w:sz w:val="18"/>
          <w:szCs w:val="18"/>
          <w:lang w:val="hy-AM"/>
        </w:rPr>
      </w:pPr>
    </w:p>
    <w:p w14:paraId="4FD88AF5" w14:textId="77777777" w:rsidR="001C278A" w:rsidRPr="003870B7" w:rsidRDefault="001C278A" w:rsidP="00B961C7">
      <w:pPr>
        <w:pStyle w:val="NormalWeb"/>
        <w:shd w:val="clear" w:color="auto" w:fill="FFFFFF"/>
        <w:contextualSpacing/>
        <w:jc w:val="center"/>
        <w:rPr>
          <w:rFonts w:eastAsiaTheme="minorHAnsi" w:cstheme="minorBidi"/>
        </w:rPr>
      </w:pPr>
      <w:r w:rsidRPr="003870B7">
        <w:rPr>
          <w:rFonts w:ascii="GHEA Grapalat" w:eastAsiaTheme="minorHAnsi" w:hAnsi="GHEA Grapalat" w:cstheme="minorBidi"/>
          <w:lang w:val="hy-AM"/>
        </w:rPr>
        <w:lastRenderedPageBreak/>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14:paraId="4157C38D" w14:textId="77777777" w:rsidR="006A338D"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A338D">
        <w:rPr>
          <w:rFonts w:ascii="GHEA Grapalat" w:eastAsiaTheme="minorHAnsi" w:hAnsi="GHEA Grapalat" w:cstheme="minorBidi"/>
        </w:rPr>
        <w:t xml:space="preserve"> ----------------------------------------------------------------</w:t>
      </w:r>
      <w:r w:rsidRPr="003870B7">
        <w:rPr>
          <w:rFonts w:ascii="GHEA Grapalat" w:eastAsiaTheme="minorHAnsi" w:hAnsi="GHEA Grapalat" w:cstheme="minorBidi"/>
        </w:rPr>
        <w:t xml:space="preserve"> </w:t>
      </w:r>
    </w:p>
    <w:p w14:paraId="5EF5DD4D" w14:textId="77777777" w:rsidR="006A338D" w:rsidRDefault="006A338D" w:rsidP="006A338D">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14:paraId="1937AE17" w14:textId="77777777" w:rsidR="001C278A" w:rsidRPr="003870B7"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14:paraId="081E570A" w14:textId="77777777" w:rsidR="001C278A" w:rsidRPr="003870B7" w:rsidRDefault="001C278A" w:rsidP="001C278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EFDD455" w14:textId="77777777"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AC76F1C"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FFE61C9" w14:textId="77777777" w:rsidR="003E31E5" w:rsidRPr="00B138F3" w:rsidRDefault="003E31E5" w:rsidP="003E31E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CFA22FA" w14:textId="77777777"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31CAB30"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DE00629"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65935CD"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3927FA">
        <w:fldChar w:fldCharType="begin"/>
      </w:r>
      <w:r w:rsidR="003927FA">
        <w:instrText xml:space="preserve"> HYPERLINK "http://www.procurement.am" </w:instrText>
      </w:r>
      <w:r w:rsidR="003927FA">
        <w:fldChar w:fldCharType="separate"/>
      </w:r>
      <w:r w:rsidRPr="00B138F3">
        <w:rPr>
          <w:rStyle w:val="Hyperlink"/>
          <w:rFonts w:ascii="GHEA Grapalat" w:hAnsi="GHEA Grapalat"/>
          <w:color w:val="auto"/>
          <w:sz w:val="20"/>
          <w:szCs w:val="20"/>
          <w:lang w:val="hy-AM"/>
        </w:rPr>
        <w:t>www.procurement.am</w:t>
      </w:r>
      <w:r w:rsidR="003927FA">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4771CA52"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6B8540" w14:textId="77777777" w:rsidR="00240609" w:rsidRPr="00B87910"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14:paraId="7EE3E3CE" w14:textId="77777777" w:rsidR="00A11DA5" w:rsidRPr="007A724D"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A743E9"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6E4EEAD"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A5430F"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A0A529D"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9104BC5" w14:textId="77777777"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1378C45" w14:textId="77777777"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14:paraId="7B0D2CBF" w14:textId="77777777"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7A9AFD" w14:textId="77777777"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198C2A3"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C6FC22D" w14:textId="77777777" w:rsidR="003E31E5" w:rsidRPr="00B138F3" w:rsidDel="00286D44" w:rsidRDefault="003E31E5" w:rsidP="003E31E5">
      <w:pPr>
        <w:pStyle w:val="NormalWeb"/>
        <w:shd w:val="clear" w:color="auto" w:fill="FFFFFF"/>
        <w:spacing w:before="0" w:beforeAutospacing="0" w:after="0" w:afterAutospacing="0"/>
        <w:ind w:firstLine="375"/>
        <w:jc w:val="both"/>
        <w:rPr>
          <w:del w:id="14" w:author="Inesa Kocharyan" w:date="2023-07-07T17:06:00Z"/>
          <w:rFonts w:ascii="GHEA Grapalat" w:eastAsiaTheme="minorHAnsi" w:hAnsi="GHEA Grapalat" w:cstheme="minorBidi"/>
        </w:rPr>
      </w:pPr>
    </w:p>
    <w:p w14:paraId="167925D2" w14:textId="77777777" w:rsidR="003E31E5" w:rsidRPr="00B138F3" w:rsidDel="00286D44" w:rsidRDefault="003E31E5" w:rsidP="003E31E5">
      <w:pPr>
        <w:pStyle w:val="NormalWeb"/>
        <w:shd w:val="clear" w:color="auto" w:fill="FFFFFF"/>
        <w:spacing w:before="0" w:beforeAutospacing="0" w:after="0" w:afterAutospacing="0"/>
        <w:ind w:firstLine="375"/>
        <w:jc w:val="both"/>
        <w:rPr>
          <w:del w:id="15" w:author="Inesa Kocharyan" w:date="2023-07-07T17:05:00Z"/>
          <w:rFonts w:ascii="GHEA Grapalat" w:hAnsi="GHEA Grapalat"/>
          <w:sz w:val="20"/>
          <w:szCs w:val="20"/>
        </w:rPr>
      </w:pPr>
    </w:p>
    <w:p w14:paraId="40ACAB4D"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B3483C9"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8B0958D"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96632C4"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B65C4D" w14:textId="77777777"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14:paraId="2EFFBA4F"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39B355A"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5A9092"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68E077" w14:textId="77777777" w:rsidR="003E31E5" w:rsidRPr="00B138F3" w:rsidRDefault="003E31E5" w:rsidP="003E31E5">
      <w:pPr>
        <w:widowControl w:val="0"/>
        <w:spacing w:after="160"/>
        <w:ind w:left="567" w:right="565"/>
        <w:jc w:val="center"/>
        <w:rPr>
          <w:rFonts w:ascii="GHEA Grapalat" w:hAnsi="GHEA Grapalat"/>
          <w:b/>
        </w:rPr>
      </w:pPr>
    </w:p>
    <w:p w14:paraId="5F78349B" w14:textId="77777777" w:rsidR="003E31E5" w:rsidRDefault="003E31E5">
      <w:pPr>
        <w:rPr>
          <w:rFonts w:ascii="GHEA Grapalat" w:hAnsi="GHEA Grapalat"/>
          <w:i/>
          <w:sz w:val="22"/>
          <w:szCs w:val="22"/>
        </w:rPr>
      </w:pPr>
    </w:p>
    <w:p w14:paraId="2187166C" w14:textId="77777777" w:rsidR="00BF3696" w:rsidRDefault="00BF3696">
      <w:pPr>
        <w:rPr>
          <w:rFonts w:ascii="GHEA Grapalat" w:hAnsi="GHEA Grapalat"/>
          <w:i/>
          <w:sz w:val="22"/>
          <w:szCs w:val="22"/>
        </w:rPr>
      </w:pPr>
      <w:r>
        <w:rPr>
          <w:rFonts w:ascii="GHEA Grapalat" w:hAnsi="GHEA Grapalat"/>
          <w:i/>
          <w:sz w:val="22"/>
          <w:szCs w:val="22"/>
        </w:rPr>
        <w:br w:type="page"/>
      </w:r>
    </w:p>
    <w:p w14:paraId="5673E73A"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68223AB6" w14:textId="11A2C62C" w:rsidR="005A4E03" w:rsidRPr="00374F4A" w:rsidRDefault="005A4E03" w:rsidP="005A4E0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A5BD2">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805719">
        <w:rPr>
          <w:rFonts w:ascii="GHEA Grapalat" w:hAnsi="GHEA Grapalat"/>
          <w:b/>
          <w:lang w:val="hy-AM"/>
        </w:rPr>
        <w:t xml:space="preserve"> </w:t>
      </w:r>
      <w:r w:rsidR="00A25D99" w:rsidRPr="00A25D99">
        <w:rPr>
          <w:rFonts w:ascii="GHEA Grapalat" w:hAnsi="GHEA Grapalat"/>
          <w:b/>
          <w:lang w:val="en-US"/>
        </w:rPr>
        <w:t>ՄԵԾ</w:t>
      </w:r>
      <w:r w:rsidR="00A25D99" w:rsidRPr="00DC1EA1">
        <w:rPr>
          <w:rFonts w:ascii="GHEA Grapalat" w:hAnsi="GHEA Grapalat"/>
          <w:b/>
        </w:rPr>
        <w:t>/</w:t>
      </w:r>
      <w:r w:rsidR="00A25D99" w:rsidRPr="00A25D99">
        <w:rPr>
          <w:rFonts w:ascii="GHEA Grapalat" w:hAnsi="GHEA Grapalat"/>
          <w:b/>
          <w:lang w:val="en-US"/>
        </w:rPr>
        <w:t>ԱՌՈՂՋ</w:t>
      </w:r>
      <w:r w:rsidR="00A25D99" w:rsidRPr="00DC1EA1">
        <w:rPr>
          <w:rFonts w:ascii="GHEA Grapalat" w:hAnsi="GHEA Grapalat"/>
          <w:b/>
        </w:rPr>
        <w:t xml:space="preserve"> </w:t>
      </w:r>
      <w:r w:rsidRPr="002527E8">
        <w:rPr>
          <w:rFonts w:ascii="GHEA Grapalat" w:hAnsi="GHEA Grapalat"/>
          <w:b/>
        </w:rPr>
        <w:t>-</w:t>
      </w:r>
      <w:r w:rsidRPr="002527E8">
        <w:rPr>
          <w:rFonts w:ascii="GHEA Grapalat" w:hAnsi="GHEA Grapalat"/>
          <w:b/>
          <w:lang w:val="en-US"/>
        </w:rPr>
        <w:t>ԳՀԱՊՁԲ</w:t>
      </w:r>
      <w:r w:rsidRPr="002527E8">
        <w:rPr>
          <w:rFonts w:ascii="GHEA Grapalat" w:hAnsi="GHEA Grapalat"/>
          <w:b/>
        </w:rPr>
        <w:t>-</w:t>
      </w:r>
      <w:r w:rsidR="00D07977" w:rsidRPr="00D07977">
        <w:rPr>
          <w:rFonts w:ascii="GHEA Grapalat" w:hAnsi="GHEA Grapalat"/>
          <w:b/>
        </w:rPr>
        <w:t>25/0</w:t>
      </w:r>
      <w:r w:rsidR="008D2A1C">
        <w:rPr>
          <w:rFonts w:ascii="GHEA Grapalat" w:hAnsi="GHEA Grapalat"/>
          <w:b/>
          <w:lang w:val="hy-AM"/>
        </w:rPr>
        <w:t>3</w:t>
      </w:r>
      <w:r w:rsidRPr="00805719">
        <w:rPr>
          <w:rFonts w:ascii="GHEA Grapalat" w:hAnsi="GHEA Grapalat"/>
          <w:b/>
          <w:sz w:val="24"/>
          <w:szCs w:val="24"/>
        </w:rPr>
        <w:t>"</w:t>
      </w:r>
    </w:p>
    <w:p w14:paraId="736E5642" w14:textId="77777777" w:rsidR="003D2FE2" w:rsidRPr="00B138F3" w:rsidRDefault="003D2FE2" w:rsidP="003D2FE2">
      <w:pPr>
        <w:widowControl w:val="0"/>
        <w:spacing w:after="160"/>
        <w:jc w:val="center"/>
        <w:rPr>
          <w:rFonts w:ascii="GHEA Grapalat" w:hAnsi="GHEA Grapalat"/>
          <w:b/>
          <w:sz w:val="22"/>
          <w:szCs w:val="22"/>
        </w:rPr>
      </w:pPr>
    </w:p>
    <w:p w14:paraId="6AF010CB"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6C12E7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8B044BE" w14:textId="77777777" w:rsidTr="00B932B8">
        <w:tc>
          <w:tcPr>
            <w:tcW w:w="4786" w:type="dxa"/>
          </w:tcPr>
          <w:p w14:paraId="0C20424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C9C713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14:paraId="0D49E6DF" w14:textId="77777777" w:rsidR="003D2FE2" w:rsidRPr="00B138F3" w:rsidRDefault="003D2FE2" w:rsidP="003D2FE2">
      <w:pPr>
        <w:widowControl w:val="0"/>
        <w:spacing w:after="160"/>
        <w:rPr>
          <w:rFonts w:ascii="GHEA Grapalat" w:hAnsi="GHEA Grapalat" w:cs="GHEA Grapalat"/>
          <w:b/>
          <w:sz w:val="22"/>
          <w:szCs w:val="22"/>
        </w:rPr>
      </w:pPr>
    </w:p>
    <w:p w14:paraId="672AB52D"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C757A1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1D93F5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65F99A3"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C95E28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D1F0BA2"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B0E3C7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C326963"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501D1BB"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1D7D9C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0CBC31A"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4087B5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46F6EB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1F8940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54A64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7C508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 xml:space="preserve">Компания не может письменно или иным способом дать распоряжение </w:t>
      </w:r>
      <w:r w:rsidRPr="00B138F3">
        <w:rPr>
          <w:rFonts w:ascii="GHEA Grapalat" w:hAnsi="GHEA Grapalat"/>
          <w:sz w:val="22"/>
          <w:szCs w:val="22"/>
        </w:rPr>
        <w:lastRenderedPageBreak/>
        <w:t>Банку-плательщику об отзыве своего акцепта, проставленного под Требованием.</w:t>
      </w:r>
    </w:p>
    <w:p w14:paraId="462B321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22DD31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088D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282C8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2422D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FC5955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A0029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34D20E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0F42C7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2599B7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2AD980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8ADBA5A"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BD2F3E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6E48DC8"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92024F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372CD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CBFF96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BD0320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D1BD3D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F9AB9C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DD58C2A" w14:textId="77777777" w:rsidR="003D2FE2" w:rsidRPr="00B138F3" w:rsidRDefault="003D2FE2" w:rsidP="003D2FE2">
      <w:pPr>
        <w:widowControl w:val="0"/>
        <w:spacing w:after="160"/>
        <w:jc w:val="right"/>
        <w:rPr>
          <w:rFonts w:ascii="GHEA Grapalat" w:hAnsi="GHEA Grapalat"/>
          <w:sz w:val="22"/>
          <w:szCs w:val="22"/>
        </w:rPr>
      </w:pPr>
    </w:p>
    <w:p w14:paraId="246EF9C2"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0703A6D"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7C7E5537" w14:textId="77777777" w:rsidR="003D2FE2" w:rsidRPr="00B138F3" w:rsidRDefault="003D2FE2" w:rsidP="003D2FE2">
      <w:pPr>
        <w:widowControl w:val="0"/>
        <w:spacing w:after="160"/>
        <w:jc w:val="both"/>
        <w:rPr>
          <w:rFonts w:ascii="GHEA Grapalat" w:hAnsi="GHEA Grapalat"/>
          <w:sz w:val="22"/>
          <w:szCs w:val="22"/>
        </w:rPr>
      </w:pPr>
    </w:p>
    <w:p w14:paraId="15981538" w14:textId="77777777" w:rsidR="003D2FE2" w:rsidRPr="00B138F3" w:rsidRDefault="003D2FE2" w:rsidP="003D2FE2">
      <w:pPr>
        <w:widowControl w:val="0"/>
        <w:spacing w:after="160"/>
        <w:jc w:val="both"/>
        <w:rPr>
          <w:rFonts w:ascii="GHEA Grapalat" w:hAnsi="GHEA Grapalat"/>
          <w:sz w:val="22"/>
          <w:szCs w:val="22"/>
        </w:rPr>
      </w:pPr>
    </w:p>
    <w:p w14:paraId="0672D11A" w14:textId="77777777" w:rsidR="003D2FE2" w:rsidRPr="00B138F3" w:rsidRDefault="003D2FE2" w:rsidP="003D2FE2">
      <w:pPr>
        <w:rPr>
          <w:sz w:val="22"/>
          <w:szCs w:val="22"/>
        </w:rPr>
      </w:pPr>
    </w:p>
    <w:p w14:paraId="7DCC780E" w14:textId="77777777" w:rsidR="001005B0" w:rsidRPr="00B138F3" w:rsidRDefault="001005B0" w:rsidP="003D2FE2">
      <w:pPr>
        <w:widowControl w:val="0"/>
        <w:spacing w:after="160"/>
        <w:ind w:left="567" w:right="565"/>
        <w:jc w:val="both"/>
        <w:rPr>
          <w:rFonts w:ascii="GHEA Grapalat" w:hAnsi="GHEA Grapalat"/>
          <w:sz w:val="22"/>
          <w:szCs w:val="22"/>
        </w:rPr>
      </w:pPr>
    </w:p>
    <w:p w14:paraId="2826B855" w14:textId="77777777" w:rsidR="001005B0" w:rsidRPr="00B138F3" w:rsidRDefault="001005B0" w:rsidP="00B46D58">
      <w:pPr>
        <w:widowControl w:val="0"/>
        <w:spacing w:after="160"/>
        <w:ind w:left="567" w:right="565"/>
        <w:jc w:val="center"/>
        <w:rPr>
          <w:rFonts w:ascii="GHEA Grapalat" w:hAnsi="GHEA Grapalat"/>
          <w:b/>
          <w:sz w:val="22"/>
          <w:szCs w:val="22"/>
        </w:rPr>
      </w:pPr>
    </w:p>
    <w:p w14:paraId="707A6978" w14:textId="77777777" w:rsidR="001005B0" w:rsidRPr="00B138F3" w:rsidRDefault="001005B0" w:rsidP="00B46D58">
      <w:pPr>
        <w:widowControl w:val="0"/>
        <w:spacing w:after="160"/>
        <w:ind w:left="567" w:right="565"/>
        <w:jc w:val="center"/>
        <w:rPr>
          <w:rFonts w:ascii="GHEA Grapalat" w:hAnsi="GHEA Grapalat"/>
          <w:b/>
          <w:sz w:val="22"/>
          <w:szCs w:val="22"/>
        </w:rPr>
      </w:pPr>
    </w:p>
    <w:p w14:paraId="232D2392" w14:textId="77777777" w:rsidR="001005B0" w:rsidRPr="00B138F3" w:rsidRDefault="001005B0" w:rsidP="00B46D58">
      <w:pPr>
        <w:widowControl w:val="0"/>
        <w:spacing w:after="160"/>
        <w:ind w:left="567" w:right="565"/>
        <w:jc w:val="center"/>
        <w:rPr>
          <w:rFonts w:ascii="GHEA Grapalat" w:hAnsi="GHEA Grapalat"/>
          <w:b/>
          <w:sz w:val="22"/>
          <w:szCs w:val="22"/>
        </w:rPr>
      </w:pPr>
    </w:p>
    <w:p w14:paraId="15BA5F00" w14:textId="77777777" w:rsidR="001005B0" w:rsidRPr="00B138F3" w:rsidRDefault="001005B0" w:rsidP="00B46D58">
      <w:pPr>
        <w:widowControl w:val="0"/>
        <w:spacing w:after="160"/>
        <w:ind w:left="567" w:right="565"/>
        <w:jc w:val="center"/>
        <w:rPr>
          <w:rFonts w:ascii="GHEA Grapalat" w:hAnsi="GHEA Grapalat"/>
          <w:b/>
          <w:sz w:val="22"/>
          <w:szCs w:val="22"/>
        </w:rPr>
      </w:pPr>
    </w:p>
    <w:p w14:paraId="29DB3700" w14:textId="77777777" w:rsidR="001005B0" w:rsidRPr="00B138F3" w:rsidRDefault="001005B0" w:rsidP="00B46D58">
      <w:pPr>
        <w:widowControl w:val="0"/>
        <w:spacing w:after="160"/>
        <w:ind w:left="567" w:right="565"/>
        <w:jc w:val="center"/>
        <w:rPr>
          <w:rFonts w:ascii="GHEA Grapalat" w:hAnsi="GHEA Grapalat"/>
          <w:b/>
          <w:sz w:val="22"/>
          <w:szCs w:val="22"/>
        </w:rPr>
      </w:pPr>
    </w:p>
    <w:p w14:paraId="59D9D716" w14:textId="77777777" w:rsidR="001005B0" w:rsidRPr="00B138F3" w:rsidRDefault="001005B0" w:rsidP="00B46D58">
      <w:pPr>
        <w:widowControl w:val="0"/>
        <w:spacing w:after="160"/>
        <w:ind w:left="567" w:right="565"/>
        <w:jc w:val="center"/>
        <w:rPr>
          <w:rFonts w:ascii="GHEA Grapalat" w:hAnsi="GHEA Grapalat"/>
          <w:b/>
        </w:rPr>
      </w:pPr>
    </w:p>
    <w:p w14:paraId="151D49E7" w14:textId="77777777" w:rsidR="001005B0" w:rsidRPr="00B138F3" w:rsidRDefault="001005B0" w:rsidP="00B46D58">
      <w:pPr>
        <w:widowControl w:val="0"/>
        <w:spacing w:after="160"/>
        <w:ind w:left="567" w:right="565"/>
        <w:jc w:val="center"/>
        <w:rPr>
          <w:rFonts w:ascii="GHEA Grapalat" w:hAnsi="GHEA Grapalat"/>
          <w:b/>
        </w:rPr>
      </w:pPr>
    </w:p>
    <w:p w14:paraId="1FA8CD68" w14:textId="77777777" w:rsidR="001005B0" w:rsidRPr="00B138F3" w:rsidRDefault="001005B0" w:rsidP="00B46D58">
      <w:pPr>
        <w:widowControl w:val="0"/>
        <w:spacing w:after="160"/>
        <w:ind w:left="567" w:right="565"/>
        <w:jc w:val="center"/>
        <w:rPr>
          <w:rFonts w:ascii="GHEA Grapalat" w:hAnsi="GHEA Grapalat"/>
          <w:b/>
        </w:rPr>
      </w:pPr>
    </w:p>
    <w:p w14:paraId="29DCC1E2" w14:textId="77777777" w:rsidR="001005B0" w:rsidRPr="00B138F3" w:rsidRDefault="001005B0" w:rsidP="00B46D58">
      <w:pPr>
        <w:widowControl w:val="0"/>
        <w:spacing w:after="160"/>
        <w:ind w:left="567" w:right="565"/>
        <w:jc w:val="center"/>
        <w:rPr>
          <w:rFonts w:ascii="GHEA Grapalat" w:hAnsi="GHEA Grapalat"/>
          <w:b/>
        </w:rPr>
      </w:pPr>
    </w:p>
    <w:p w14:paraId="1506D04C" w14:textId="77777777" w:rsidR="001005B0" w:rsidRPr="00B138F3" w:rsidRDefault="001005B0" w:rsidP="00B46D58">
      <w:pPr>
        <w:widowControl w:val="0"/>
        <w:spacing w:after="160"/>
        <w:ind w:left="567" w:right="565"/>
        <w:jc w:val="center"/>
        <w:rPr>
          <w:rFonts w:ascii="GHEA Grapalat" w:hAnsi="GHEA Grapalat"/>
          <w:b/>
        </w:rPr>
      </w:pPr>
    </w:p>
    <w:p w14:paraId="4171BB3E" w14:textId="77777777" w:rsidR="001005B0" w:rsidRPr="00B138F3" w:rsidRDefault="001005B0" w:rsidP="00B46D58">
      <w:pPr>
        <w:widowControl w:val="0"/>
        <w:spacing w:after="160"/>
        <w:ind w:left="567" w:right="565"/>
        <w:jc w:val="center"/>
        <w:rPr>
          <w:rFonts w:ascii="GHEA Grapalat" w:hAnsi="GHEA Grapalat"/>
          <w:b/>
        </w:rPr>
      </w:pPr>
    </w:p>
    <w:p w14:paraId="432905E0" w14:textId="77777777" w:rsidR="001005B0" w:rsidRPr="00B138F3" w:rsidRDefault="001005B0" w:rsidP="00B46D58">
      <w:pPr>
        <w:widowControl w:val="0"/>
        <w:spacing w:after="160"/>
        <w:ind w:left="567" w:right="565"/>
        <w:jc w:val="center"/>
        <w:rPr>
          <w:rFonts w:ascii="GHEA Grapalat" w:hAnsi="GHEA Grapalat"/>
          <w:b/>
        </w:rPr>
      </w:pPr>
    </w:p>
    <w:p w14:paraId="17D33FBD" w14:textId="77777777" w:rsidR="001005B0" w:rsidRPr="00B138F3" w:rsidRDefault="001005B0" w:rsidP="00B46D58">
      <w:pPr>
        <w:widowControl w:val="0"/>
        <w:spacing w:after="160"/>
        <w:ind w:left="567" w:right="565"/>
        <w:jc w:val="center"/>
        <w:rPr>
          <w:rFonts w:ascii="GHEA Grapalat" w:hAnsi="GHEA Grapalat"/>
          <w:b/>
        </w:rPr>
      </w:pPr>
    </w:p>
    <w:p w14:paraId="1E40F594" w14:textId="77777777" w:rsidR="001005B0" w:rsidRPr="00B138F3" w:rsidRDefault="001005B0" w:rsidP="00B46D58">
      <w:pPr>
        <w:widowControl w:val="0"/>
        <w:spacing w:after="160"/>
        <w:ind w:left="567" w:right="565"/>
        <w:jc w:val="center"/>
        <w:rPr>
          <w:rFonts w:ascii="GHEA Grapalat" w:hAnsi="GHEA Grapalat"/>
          <w:b/>
        </w:rPr>
      </w:pPr>
    </w:p>
    <w:p w14:paraId="3D19DFEB" w14:textId="77777777" w:rsidR="001005B0" w:rsidRPr="00B138F3" w:rsidRDefault="001005B0" w:rsidP="00B46D58">
      <w:pPr>
        <w:widowControl w:val="0"/>
        <w:spacing w:after="160"/>
        <w:ind w:left="567" w:right="565"/>
        <w:jc w:val="center"/>
        <w:rPr>
          <w:rFonts w:ascii="GHEA Grapalat" w:hAnsi="GHEA Grapalat"/>
          <w:b/>
        </w:rPr>
      </w:pPr>
    </w:p>
    <w:p w14:paraId="24B01A35" w14:textId="77777777" w:rsidR="001005B0" w:rsidRPr="00B138F3" w:rsidRDefault="001005B0" w:rsidP="00B46D58">
      <w:pPr>
        <w:widowControl w:val="0"/>
        <w:spacing w:after="160"/>
        <w:ind w:left="567" w:right="565"/>
        <w:jc w:val="center"/>
        <w:rPr>
          <w:rFonts w:ascii="GHEA Grapalat" w:hAnsi="GHEA Grapalat"/>
          <w:b/>
        </w:rPr>
      </w:pPr>
    </w:p>
    <w:p w14:paraId="12EA22F2"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5C2E0E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B6087"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5DF3B8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9D64E"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88489A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AEDE0"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59A291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2DA3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3F3CA8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6A779"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9AE6CF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DD41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9D3442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72E2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A6AF33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A2A7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01BB87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1475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310163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7F91F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61F0EE0"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1F20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8617CA3"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A656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A917E7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F7269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2ABE28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CCFC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4175A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D473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4F2030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B406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B37399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C4246"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37D397C0"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0A93E9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B53663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1799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ABF85E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84E7DB"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B882F3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081352D"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7E1F105" w14:textId="77777777" w:rsidR="00C3421C" w:rsidRPr="00B138F3" w:rsidRDefault="00C3421C" w:rsidP="00DE2AE3">
            <w:pPr>
              <w:widowControl w:val="0"/>
              <w:spacing w:after="160"/>
              <w:rPr>
                <w:rFonts w:ascii="GHEA Grapalat" w:hAnsi="GHEA Grapalat" w:cs="Sylfaen"/>
              </w:rPr>
            </w:pPr>
          </w:p>
          <w:p w14:paraId="01E7EEFD"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39C80CCB" w14:textId="77777777" w:rsidR="00C3421C" w:rsidRPr="00B138F3" w:rsidRDefault="00C3421C" w:rsidP="00DE2AE3">
            <w:pPr>
              <w:widowControl w:val="0"/>
              <w:spacing w:after="160"/>
              <w:rPr>
                <w:rFonts w:ascii="GHEA Grapalat" w:hAnsi="GHEA Grapalat" w:cs="Sylfaen"/>
              </w:rPr>
            </w:pPr>
          </w:p>
          <w:p w14:paraId="4A9F9A05"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7E48D3A" w14:textId="77777777" w:rsidR="00C3421C" w:rsidRPr="00B138F3" w:rsidRDefault="00C3421C" w:rsidP="00DE2AE3">
            <w:pPr>
              <w:widowControl w:val="0"/>
              <w:spacing w:after="160"/>
              <w:rPr>
                <w:rFonts w:ascii="GHEA Grapalat" w:hAnsi="GHEA Grapalat" w:cs="Sylfaen"/>
              </w:rPr>
            </w:pPr>
          </w:p>
          <w:p w14:paraId="460ADAFD"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97FEB7C"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B79CA24"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A4C959A" w14:textId="77777777" w:rsidR="00C3421C" w:rsidRPr="00B138F3" w:rsidRDefault="00C3421C" w:rsidP="00DE2AE3">
            <w:pPr>
              <w:widowControl w:val="0"/>
              <w:spacing w:after="160"/>
              <w:rPr>
                <w:rFonts w:ascii="GHEA Grapalat" w:hAnsi="GHEA Grapalat" w:cs="Sylfaen"/>
              </w:rPr>
            </w:pPr>
          </w:p>
          <w:p w14:paraId="67141C92"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998EEF9" w14:textId="77777777" w:rsidR="00C3421C" w:rsidRPr="00B138F3" w:rsidRDefault="00C3421C" w:rsidP="00DE2AE3">
            <w:pPr>
              <w:widowControl w:val="0"/>
              <w:spacing w:after="160"/>
              <w:jc w:val="right"/>
              <w:rPr>
                <w:rFonts w:ascii="GHEA Grapalat" w:hAnsi="GHEA Grapalat" w:cs="Tahoma"/>
              </w:rPr>
            </w:pPr>
          </w:p>
          <w:p w14:paraId="4B148971"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DE99CB9" w14:textId="77777777" w:rsidR="00C3421C" w:rsidRPr="00B138F3" w:rsidRDefault="00C3421C" w:rsidP="00DE2AE3">
            <w:pPr>
              <w:widowControl w:val="0"/>
              <w:spacing w:after="160"/>
              <w:rPr>
                <w:rFonts w:ascii="GHEA Grapalat" w:hAnsi="GHEA Grapalat" w:cs="Sylfaen"/>
              </w:rPr>
            </w:pPr>
          </w:p>
          <w:p w14:paraId="362E5BE5"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9D8014C"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2892934"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2FE74E7" w14:textId="77777777" w:rsidR="00C3421C" w:rsidRPr="00B138F3" w:rsidRDefault="00C3421C" w:rsidP="00DE2AE3">
            <w:pPr>
              <w:widowControl w:val="0"/>
              <w:spacing w:after="160"/>
              <w:rPr>
                <w:rFonts w:ascii="GHEA Grapalat" w:hAnsi="GHEA Grapalat"/>
              </w:rPr>
            </w:pPr>
          </w:p>
          <w:p w14:paraId="76D7808E"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446BC219"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0202E2" w14:textId="77777777" w:rsidR="00C3421C" w:rsidRPr="00B138F3" w:rsidRDefault="00C3421C" w:rsidP="00DE2AE3">
            <w:pPr>
              <w:widowControl w:val="0"/>
              <w:spacing w:after="160"/>
              <w:rPr>
                <w:rFonts w:ascii="GHEA Grapalat" w:hAnsi="GHEA Grapalat" w:cs="Tahoma"/>
              </w:rPr>
            </w:pPr>
          </w:p>
          <w:p w14:paraId="69359514"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7A51F92"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4B8EED2" w14:textId="77777777" w:rsidR="00C3421C" w:rsidRPr="00B138F3" w:rsidRDefault="00C3421C" w:rsidP="00DE2AE3">
            <w:pPr>
              <w:widowControl w:val="0"/>
              <w:spacing w:after="160"/>
              <w:rPr>
                <w:rFonts w:ascii="GHEA Grapalat" w:hAnsi="GHEA Grapalat" w:cs="Tahoma"/>
              </w:rPr>
            </w:pPr>
          </w:p>
          <w:p w14:paraId="65AEAC67"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7918DB82"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9AA003D" w14:textId="77777777" w:rsidR="00C3421C" w:rsidRPr="00B138F3" w:rsidRDefault="00C3421C" w:rsidP="00DE2AE3">
            <w:pPr>
              <w:widowControl w:val="0"/>
              <w:spacing w:after="160"/>
              <w:rPr>
                <w:rFonts w:ascii="GHEA Grapalat" w:hAnsi="GHEA Grapalat" w:cs="Arial"/>
              </w:rPr>
            </w:pPr>
          </w:p>
        </w:tc>
      </w:tr>
      <w:tr w:rsidR="00B138F3" w:rsidRPr="00B138F3" w14:paraId="0874CA4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EB691FC"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D0B2E11" w14:textId="77777777" w:rsidR="00C3421C" w:rsidRPr="00B138F3" w:rsidRDefault="00C3421C" w:rsidP="00DE2AE3">
            <w:pPr>
              <w:widowControl w:val="0"/>
              <w:spacing w:after="160"/>
              <w:rPr>
                <w:rFonts w:ascii="GHEA Grapalat" w:hAnsi="GHEA Grapalat" w:cs="Sylfaen"/>
              </w:rPr>
            </w:pPr>
          </w:p>
          <w:p w14:paraId="00F2FA87"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481B0F0"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E6D9AE3" w14:textId="77777777" w:rsidR="00C3421C" w:rsidRPr="00B138F3" w:rsidRDefault="00C3421C" w:rsidP="00DE2AE3">
            <w:pPr>
              <w:widowControl w:val="0"/>
              <w:spacing w:after="160"/>
              <w:rPr>
                <w:rFonts w:ascii="GHEA Grapalat" w:hAnsi="GHEA Grapalat"/>
              </w:rPr>
            </w:pPr>
          </w:p>
          <w:p w14:paraId="4DDBE88A"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80DEF6" w14:textId="77777777" w:rsidR="00C3421C" w:rsidRPr="00B138F3" w:rsidRDefault="00C3421C" w:rsidP="00C3421C">
      <w:pPr>
        <w:widowControl w:val="0"/>
        <w:spacing w:after="160"/>
        <w:jc w:val="center"/>
        <w:rPr>
          <w:rFonts w:ascii="GHEA Grapalat" w:hAnsi="GHEA Grapalat" w:cs="Sylfaen"/>
        </w:rPr>
      </w:pPr>
    </w:p>
    <w:p w14:paraId="01F63CB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E8304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33F57F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8AD735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1D94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9DC141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AFCBA1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C7C9DA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3B84B8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037829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C99CC4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33F599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05D223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FF582F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D26A2E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E293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EF282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BE504F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BFD320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B761C4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8CCEB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582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BD22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1DDB4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734E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8913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63CBC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CB0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2923F07"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F88BE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359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C3F9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442D6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08F4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9933FC5"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10234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927A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6A0D87"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95A0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B8A7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5A1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B77E6C0"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1DC06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9EE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4526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D67E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4B0E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D69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BF9B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0CA07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66F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44B1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8C6D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4D9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AA707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4D191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3A0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AFAA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13753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DCDF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6248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57FBA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01A55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D92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0CEF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w:t>
            </w:r>
            <w:r w:rsidRPr="00B138F3">
              <w:rPr>
                <w:rFonts w:ascii="GHEA Grapalat" w:hAnsi="GHEA Grapalat"/>
                <w:sz w:val="18"/>
                <w:szCs w:val="18"/>
              </w:rPr>
              <w:lastRenderedPageBreak/>
              <w:t>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F4025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F513C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6A44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5CCC8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C216E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0A8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9E44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BABF7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BD44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9AD6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1227D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45E0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38B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FACA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354C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13C7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609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D98EC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EB5456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4AA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7B1D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1EBB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AC091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6B9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6961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6D771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3356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9B62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18C1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B4ED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57C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FA771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5C8A3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75C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A8FB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55FD7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F9F4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913F0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FBB3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6CC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BA9D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A3BDB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CF9F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E1C1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BC66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1BE2B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982C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E121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EC021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50EE9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AAF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B9EE2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96E21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5B4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E4EB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3576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4526D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4BD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348670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4A8F7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6B5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FE8C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B1F0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991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65B11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B29E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58ED5"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FC52F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AEDA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4B6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37ABC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6A2C3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5D8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ACBD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E95D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3375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2338D"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3807F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39A56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659B3"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FDC0E01"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8121E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A23EC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8FE01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3A70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08CE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9D803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13E4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345B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4F8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61D9C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1A233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62F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B905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25B1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8BD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288E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w:t>
            </w:r>
            <w:r w:rsidRPr="00B138F3">
              <w:rPr>
                <w:rFonts w:ascii="GHEA Grapalat" w:hAnsi="GHEA Grapalat"/>
                <w:sz w:val="18"/>
                <w:szCs w:val="18"/>
              </w:rPr>
              <w:lastRenderedPageBreak/>
              <w:t>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3F8B7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7AC8C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198E0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FEA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A3374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F862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F9F0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8C5C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BD7EB0A"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560C1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BD97C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CB44D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615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5C380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82764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1ED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47A7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DF435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0BC70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1F72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D6B9E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4998A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0AC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EFFE7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A5E9B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81CD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60D03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7E0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CED1D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8D8D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AD7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C793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076BBBD"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E89B9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BB9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A41CC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3CA3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5FF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7737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860565"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F15F7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06D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F725F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1BD9A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1A9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5935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0678995"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376B7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C63D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840A4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303D6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4C4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09F5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w:t>
            </w:r>
            <w:r w:rsidRPr="00B138F3">
              <w:rPr>
                <w:rFonts w:ascii="GHEA Grapalat" w:hAnsi="GHEA Grapalat"/>
                <w:sz w:val="18"/>
                <w:szCs w:val="18"/>
              </w:rPr>
              <w:lastRenderedPageBreak/>
              <w:t>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2B0BF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33646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7AFD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56D41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B6547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6826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93E3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7CFE57"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5A3C38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A79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81AD0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7BA3A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3A2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68C1C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DEB114" w14:textId="77777777" w:rsidR="00C3421C" w:rsidRPr="00B138F3" w:rsidRDefault="00C3421C" w:rsidP="00DE2AE3">
            <w:pPr>
              <w:widowControl w:val="0"/>
              <w:spacing w:after="120"/>
              <w:jc w:val="center"/>
              <w:rPr>
                <w:rFonts w:ascii="GHEA Grapalat" w:hAnsi="GHEA Grapalat"/>
                <w:sz w:val="18"/>
                <w:szCs w:val="18"/>
              </w:rPr>
            </w:pPr>
          </w:p>
        </w:tc>
      </w:tr>
    </w:tbl>
    <w:p w14:paraId="5351CBAA" w14:textId="77777777" w:rsidR="001005B0" w:rsidRPr="00B138F3" w:rsidRDefault="001005B0" w:rsidP="00B46D58">
      <w:pPr>
        <w:widowControl w:val="0"/>
        <w:spacing w:after="160"/>
        <w:ind w:left="567" w:right="565"/>
        <w:jc w:val="center"/>
        <w:rPr>
          <w:rFonts w:ascii="GHEA Grapalat" w:hAnsi="GHEA Grapalat"/>
          <w:b/>
        </w:rPr>
      </w:pPr>
    </w:p>
    <w:p w14:paraId="03FF282E" w14:textId="77777777" w:rsidR="001005B0" w:rsidRPr="00B138F3" w:rsidRDefault="001005B0" w:rsidP="00B46D58">
      <w:pPr>
        <w:widowControl w:val="0"/>
        <w:spacing w:after="160"/>
        <w:ind w:left="567" w:right="565"/>
        <w:jc w:val="center"/>
        <w:rPr>
          <w:rFonts w:ascii="GHEA Grapalat" w:hAnsi="GHEA Grapalat"/>
          <w:b/>
        </w:rPr>
      </w:pPr>
    </w:p>
    <w:p w14:paraId="6EB52401" w14:textId="77777777" w:rsidR="001005B0" w:rsidRPr="00B138F3" w:rsidRDefault="001005B0" w:rsidP="00B46D58">
      <w:pPr>
        <w:widowControl w:val="0"/>
        <w:spacing w:after="160"/>
        <w:ind w:left="567" w:right="565"/>
        <w:jc w:val="center"/>
        <w:rPr>
          <w:rFonts w:ascii="GHEA Grapalat" w:hAnsi="GHEA Grapalat"/>
          <w:b/>
        </w:rPr>
      </w:pPr>
    </w:p>
    <w:p w14:paraId="36333C84" w14:textId="77777777" w:rsidR="001005B0" w:rsidRPr="00B138F3" w:rsidRDefault="001005B0" w:rsidP="00B46D58">
      <w:pPr>
        <w:widowControl w:val="0"/>
        <w:spacing w:after="160"/>
        <w:ind w:left="567" w:right="565"/>
        <w:jc w:val="center"/>
        <w:rPr>
          <w:rFonts w:ascii="GHEA Grapalat" w:hAnsi="GHEA Grapalat"/>
          <w:b/>
        </w:rPr>
      </w:pPr>
    </w:p>
    <w:p w14:paraId="66A55B0F" w14:textId="77777777" w:rsidR="001005B0" w:rsidRPr="00B138F3" w:rsidRDefault="001005B0" w:rsidP="00B46D58">
      <w:pPr>
        <w:widowControl w:val="0"/>
        <w:spacing w:after="160"/>
        <w:ind w:left="567" w:right="565"/>
        <w:jc w:val="center"/>
        <w:rPr>
          <w:rFonts w:ascii="GHEA Grapalat" w:hAnsi="GHEA Grapalat"/>
          <w:b/>
        </w:rPr>
      </w:pPr>
    </w:p>
    <w:p w14:paraId="70A336BF" w14:textId="77777777" w:rsidR="001005B0" w:rsidRPr="00B138F3" w:rsidRDefault="001005B0" w:rsidP="00B46D58">
      <w:pPr>
        <w:widowControl w:val="0"/>
        <w:spacing w:after="160"/>
        <w:ind w:left="567" w:right="565"/>
        <w:jc w:val="center"/>
        <w:rPr>
          <w:rFonts w:ascii="GHEA Grapalat" w:hAnsi="GHEA Grapalat"/>
          <w:b/>
        </w:rPr>
      </w:pPr>
    </w:p>
    <w:p w14:paraId="40783798" w14:textId="77777777" w:rsidR="001005B0" w:rsidRPr="00B138F3" w:rsidRDefault="001005B0" w:rsidP="00B46D58">
      <w:pPr>
        <w:widowControl w:val="0"/>
        <w:spacing w:after="160"/>
        <w:ind w:left="567" w:right="565"/>
        <w:jc w:val="center"/>
        <w:rPr>
          <w:rFonts w:ascii="GHEA Grapalat" w:hAnsi="GHEA Grapalat"/>
          <w:b/>
        </w:rPr>
      </w:pPr>
    </w:p>
    <w:p w14:paraId="5EF9A5F2" w14:textId="77777777" w:rsidR="001005B0" w:rsidRPr="00B138F3" w:rsidRDefault="001005B0" w:rsidP="00B46D58">
      <w:pPr>
        <w:widowControl w:val="0"/>
        <w:spacing w:after="160"/>
        <w:ind w:left="567" w:right="565"/>
        <w:jc w:val="center"/>
        <w:rPr>
          <w:rFonts w:ascii="GHEA Grapalat" w:hAnsi="GHEA Grapalat"/>
          <w:b/>
        </w:rPr>
      </w:pPr>
    </w:p>
    <w:p w14:paraId="2A602C0D" w14:textId="77777777" w:rsidR="001005B0" w:rsidRPr="00B138F3" w:rsidRDefault="001005B0" w:rsidP="00B46D58">
      <w:pPr>
        <w:widowControl w:val="0"/>
        <w:spacing w:after="160"/>
        <w:ind w:left="567" w:right="565"/>
        <w:jc w:val="center"/>
        <w:rPr>
          <w:rFonts w:ascii="GHEA Grapalat" w:hAnsi="GHEA Grapalat"/>
          <w:b/>
        </w:rPr>
      </w:pPr>
    </w:p>
    <w:p w14:paraId="4686C138" w14:textId="77777777" w:rsidR="001005B0" w:rsidRPr="00B138F3" w:rsidRDefault="001005B0" w:rsidP="00B46D58">
      <w:pPr>
        <w:widowControl w:val="0"/>
        <w:spacing w:after="160"/>
        <w:ind w:left="567" w:right="565"/>
        <w:jc w:val="center"/>
        <w:rPr>
          <w:rFonts w:ascii="GHEA Grapalat" w:hAnsi="GHEA Grapalat"/>
          <w:b/>
        </w:rPr>
      </w:pPr>
    </w:p>
    <w:p w14:paraId="3AAF5AA9" w14:textId="77777777" w:rsidR="001005B0" w:rsidRPr="00B138F3" w:rsidRDefault="001005B0" w:rsidP="00B46D58">
      <w:pPr>
        <w:widowControl w:val="0"/>
        <w:spacing w:after="160"/>
        <w:ind w:left="567" w:right="565"/>
        <w:jc w:val="center"/>
        <w:rPr>
          <w:rFonts w:ascii="GHEA Grapalat" w:hAnsi="GHEA Grapalat"/>
          <w:b/>
        </w:rPr>
      </w:pPr>
    </w:p>
    <w:p w14:paraId="7435CCA6" w14:textId="77777777" w:rsidR="001005B0" w:rsidRPr="00B138F3" w:rsidRDefault="001005B0" w:rsidP="00B46D58">
      <w:pPr>
        <w:widowControl w:val="0"/>
        <w:spacing w:after="160"/>
        <w:ind w:left="567" w:right="565"/>
        <w:jc w:val="center"/>
        <w:rPr>
          <w:rFonts w:ascii="GHEA Grapalat" w:hAnsi="GHEA Grapalat"/>
          <w:b/>
        </w:rPr>
      </w:pPr>
    </w:p>
    <w:p w14:paraId="4EF8F28A" w14:textId="77777777" w:rsidR="001005B0" w:rsidRPr="00B138F3" w:rsidRDefault="001005B0" w:rsidP="00B46D58">
      <w:pPr>
        <w:widowControl w:val="0"/>
        <w:spacing w:after="160"/>
        <w:ind w:left="567" w:right="565"/>
        <w:jc w:val="center"/>
        <w:rPr>
          <w:rFonts w:ascii="GHEA Grapalat" w:hAnsi="GHEA Grapalat"/>
          <w:b/>
        </w:rPr>
      </w:pPr>
    </w:p>
    <w:p w14:paraId="3F7D8A40" w14:textId="77777777" w:rsidR="001005B0" w:rsidRPr="00B138F3" w:rsidRDefault="001005B0" w:rsidP="00B46D58">
      <w:pPr>
        <w:widowControl w:val="0"/>
        <w:spacing w:after="160"/>
        <w:ind w:left="567" w:right="565"/>
        <w:jc w:val="center"/>
        <w:rPr>
          <w:rFonts w:ascii="GHEA Grapalat" w:hAnsi="GHEA Grapalat"/>
          <w:b/>
        </w:rPr>
      </w:pPr>
    </w:p>
    <w:p w14:paraId="4E2D853A" w14:textId="77777777" w:rsidR="001005B0" w:rsidRPr="00B138F3" w:rsidRDefault="001005B0" w:rsidP="00B46D58">
      <w:pPr>
        <w:widowControl w:val="0"/>
        <w:spacing w:after="160"/>
        <w:ind w:left="567" w:right="565"/>
        <w:jc w:val="center"/>
        <w:rPr>
          <w:rFonts w:ascii="GHEA Grapalat" w:hAnsi="GHEA Grapalat"/>
          <w:b/>
        </w:rPr>
      </w:pPr>
    </w:p>
    <w:p w14:paraId="435CE2F4" w14:textId="77777777" w:rsidR="001005B0" w:rsidRPr="00B138F3" w:rsidRDefault="001005B0" w:rsidP="00B46D58">
      <w:pPr>
        <w:widowControl w:val="0"/>
        <w:spacing w:after="160"/>
        <w:ind w:left="567" w:right="565"/>
        <w:jc w:val="center"/>
        <w:rPr>
          <w:rFonts w:ascii="GHEA Grapalat" w:hAnsi="GHEA Grapalat"/>
          <w:b/>
        </w:rPr>
      </w:pPr>
    </w:p>
    <w:p w14:paraId="5D7B7F29" w14:textId="77777777" w:rsidR="001005B0" w:rsidRPr="00B138F3" w:rsidRDefault="001005B0" w:rsidP="00B46D58">
      <w:pPr>
        <w:widowControl w:val="0"/>
        <w:spacing w:after="160"/>
        <w:ind w:left="567" w:right="565"/>
        <w:jc w:val="center"/>
        <w:rPr>
          <w:rFonts w:ascii="GHEA Grapalat" w:hAnsi="GHEA Grapalat"/>
          <w:b/>
        </w:rPr>
      </w:pPr>
    </w:p>
    <w:p w14:paraId="65CA1D89"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4333EC6" w14:textId="0F12C076" w:rsidR="005A4E03" w:rsidRPr="00374F4A" w:rsidRDefault="005A4E03" w:rsidP="005A4E0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A5BD2">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805719">
        <w:rPr>
          <w:rFonts w:ascii="GHEA Grapalat" w:hAnsi="GHEA Grapalat"/>
          <w:b/>
          <w:lang w:val="hy-AM"/>
        </w:rPr>
        <w:t xml:space="preserve"> </w:t>
      </w:r>
      <w:r w:rsidR="00A25D99" w:rsidRPr="00A25D99">
        <w:rPr>
          <w:rFonts w:ascii="GHEA Grapalat" w:hAnsi="GHEA Grapalat"/>
          <w:b/>
          <w:lang w:val="en-US"/>
        </w:rPr>
        <w:t>ՄԵԾ</w:t>
      </w:r>
      <w:r w:rsidR="00A25D99" w:rsidRPr="00DC1EA1">
        <w:rPr>
          <w:rFonts w:ascii="GHEA Grapalat" w:hAnsi="GHEA Grapalat"/>
          <w:b/>
        </w:rPr>
        <w:t>/</w:t>
      </w:r>
      <w:r w:rsidR="00A25D99" w:rsidRPr="00A25D99">
        <w:rPr>
          <w:rFonts w:ascii="GHEA Grapalat" w:hAnsi="GHEA Grapalat"/>
          <w:b/>
          <w:lang w:val="en-US"/>
        </w:rPr>
        <w:t>ԱՌՈՂՋ</w:t>
      </w:r>
      <w:r w:rsidRPr="002527E8">
        <w:rPr>
          <w:rFonts w:ascii="GHEA Grapalat" w:hAnsi="GHEA Grapalat"/>
          <w:b/>
        </w:rPr>
        <w:t>-</w:t>
      </w:r>
      <w:r w:rsidRPr="002527E8">
        <w:rPr>
          <w:rFonts w:ascii="GHEA Grapalat" w:hAnsi="GHEA Grapalat"/>
          <w:b/>
          <w:lang w:val="en-US"/>
        </w:rPr>
        <w:t>ԳՀԱՊՁԲ</w:t>
      </w:r>
      <w:r w:rsidRPr="002527E8">
        <w:rPr>
          <w:rFonts w:ascii="GHEA Grapalat" w:hAnsi="GHEA Grapalat"/>
          <w:b/>
        </w:rPr>
        <w:t>-</w:t>
      </w:r>
      <w:r w:rsidR="00D07977" w:rsidRPr="00D07977">
        <w:rPr>
          <w:rFonts w:ascii="GHEA Grapalat" w:hAnsi="GHEA Grapalat"/>
          <w:b/>
        </w:rPr>
        <w:t>25/0</w:t>
      </w:r>
      <w:r w:rsidR="008D2A1C">
        <w:rPr>
          <w:rFonts w:ascii="GHEA Grapalat" w:hAnsi="GHEA Grapalat"/>
          <w:b/>
          <w:lang w:val="hy-AM"/>
        </w:rPr>
        <w:t>3</w:t>
      </w:r>
      <w:r w:rsidRPr="00805719">
        <w:rPr>
          <w:rFonts w:ascii="GHEA Grapalat" w:hAnsi="GHEA Grapalat"/>
          <w:b/>
          <w:sz w:val="24"/>
          <w:szCs w:val="24"/>
        </w:rPr>
        <w:t>"</w:t>
      </w:r>
    </w:p>
    <w:p w14:paraId="344DAB9B" w14:textId="77777777" w:rsidR="001005B0" w:rsidRPr="00B138F3" w:rsidRDefault="001005B0" w:rsidP="00B46D58">
      <w:pPr>
        <w:widowControl w:val="0"/>
        <w:spacing w:after="160"/>
        <w:ind w:left="567" w:right="565"/>
        <w:jc w:val="center"/>
        <w:rPr>
          <w:rFonts w:ascii="GHEA Grapalat" w:hAnsi="GHEA Grapalat"/>
          <w:b/>
        </w:rPr>
      </w:pPr>
    </w:p>
    <w:p w14:paraId="22BD38EB"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03D608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DAC9D4A" w14:textId="77777777" w:rsidR="001005B0" w:rsidRPr="00B138F3" w:rsidRDefault="001005B0" w:rsidP="00B46D58">
      <w:pPr>
        <w:widowControl w:val="0"/>
        <w:spacing w:after="160"/>
        <w:ind w:left="567" w:right="565"/>
        <w:jc w:val="center"/>
        <w:rPr>
          <w:rFonts w:ascii="GHEA Grapalat" w:hAnsi="GHEA Grapalat"/>
          <w:b/>
        </w:rPr>
      </w:pPr>
    </w:p>
    <w:p w14:paraId="421B0AF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802223"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8AA56F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9D7B2D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2F51C9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20571DC2"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91D5ED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6CC1C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F7D5F4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7BCD15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51B84A21"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600A51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1C91ED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B0271F"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FD9990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9D02D9B"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727683"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C396C5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FD021E" w14:textId="77777777"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w:t>
      </w:r>
      <w:r w:rsidR="00286D44">
        <w:rPr>
          <w:rFonts w:ascii="GHEA Grapalat" w:eastAsiaTheme="minorHAnsi" w:hAnsi="GHEA Grapalat" w:cstheme="minorBidi"/>
        </w:rPr>
        <w:t xml:space="preserve">с момента выпуска и в силе </w:t>
      </w:r>
      <w:r w:rsidRPr="00665A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del w:id="16" w:author="Inesa Kocharyan" w:date="2023-07-07T17:06:00Z">
        <w:r w:rsidRPr="00665A01" w:rsidDel="00286D44">
          <w:rPr>
            <w:rFonts w:ascii="GHEA Grapalat" w:eastAsiaTheme="minorHAnsi" w:hAnsi="GHEA Grapalat" w:cstheme="minorBidi"/>
          </w:rPr>
          <w:delText xml:space="preserve">   </w:delText>
        </w:r>
      </w:del>
    </w:p>
    <w:p w14:paraId="5247168F" w14:textId="77777777" w:rsidR="00A944D6" w:rsidRPr="00665A01" w:rsidRDefault="00286D44" w:rsidP="00A944D6">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4D6" w:rsidRPr="00665A01">
        <w:rPr>
          <w:rFonts w:ascii="GHEA Grapalat" w:eastAsiaTheme="minorHAnsi" w:hAnsi="GHEA Grapalat" w:cstheme="minorBidi"/>
          <w:sz w:val="18"/>
          <w:szCs w:val="18"/>
        </w:rPr>
        <w:t>номер заключаемого договара</w:t>
      </w:r>
    </w:p>
    <w:p w14:paraId="0C3947BD" w14:textId="77777777"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p>
    <w:p w14:paraId="0C81E4B2" w14:textId="77777777" w:rsidR="00A944D6" w:rsidRPr="00665A01" w:rsidRDefault="00286D44" w:rsidP="00A944D6">
      <w:pPr>
        <w:pStyle w:val="NormalWeb"/>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lastRenderedPageBreak/>
        <w:t xml:space="preserve">принципалом   </w:t>
      </w:r>
      <w:r w:rsidR="00A944D6" w:rsidRPr="00665A01">
        <w:rPr>
          <w:rFonts w:ascii="GHEA Grapalat" w:eastAsiaTheme="minorHAnsi" w:hAnsi="GHEA Grapalat" w:cstheme="minorBidi"/>
        </w:rPr>
        <w:t xml:space="preserve">и  действует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в</w:t>
      </w:r>
      <w:r w:rsidR="00A944D6" w:rsidRPr="00665A01">
        <w:rPr>
          <w:rFonts w:ascii="GHEA Grapalat" w:hAnsi="GHEA Grapalat"/>
        </w:rPr>
        <w:t>ключительно</w:t>
      </w:r>
      <w:r w:rsidR="00A944D6" w:rsidRPr="00665A01">
        <w:rPr>
          <w:rFonts w:ascii="GHEA Grapalat" w:eastAsiaTheme="minorHAnsi" w:hAnsi="GHEA Grapalat" w:cstheme="minorBidi"/>
        </w:rPr>
        <w:t xml:space="preserve">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девяностого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рабочего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дня</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следующего за днем </w:t>
      </w:r>
    </w:p>
    <w:p w14:paraId="6E2F3BA1" w14:textId="77777777" w:rsidR="00A944D6" w:rsidRPr="00665A01" w:rsidRDefault="00A944D6" w:rsidP="00A944D6">
      <w:pPr>
        <w:pStyle w:val="NormalWeb"/>
        <w:shd w:val="clear" w:color="auto" w:fill="FFFFFF"/>
        <w:contextualSpacing/>
        <w:jc w:val="both"/>
        <w:rPr>
          <w:rFonts w:ascii="GHEA Grapalat" w:eastAsiaTheme="minorHAnsi" w:hAnsi="GHEA Grapalat" w:cstheme="minorBidi"/>
          <w:sz w:val="18"/>
          <w:szCs w:val="18"/>
          <w:lang w:val="hy-AM"/>
        </w:rPr>
      </w:pPr>
    </w:p>
    <w:p w14:paraId="250F8DD2" w14:textId="77777777" w:rsidR="00A944D6" w:rsidRPr="00665A01" w:rsidRDefault="00A944D6" w:rsidP="00A944D6">
      <w:pPr>
        <w:pStyle w:val="NormalWeb"/>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14:paraId="60C06E5B" w14:textId="77777777" w:rsidR="00C055E0"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Pr>
          <w:rFonts w:ascii="GHEA Grapalat" w:eastAsiaTheme="minorHAnsi" w:hAnsi="GHEA Grapalat" w:cstheme="minorBidi"/>
        </w:rPr>
        <w:t>-----------------------------------------------------------------</w:t>
      </w:r>
    </w:p>
    <w:p w14:paraId="51567452" w14:textId="77777777" w:rsidR="00C055E0" w:rsidRDefault="00C055E0" w:rsidP="00A944D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CB950C4" w14:textId="77777777" w:rsidR="00A944D6" w:rsidRPr="00665A01"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6C5C6D61" w14:textId="77777777"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0DD1DF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DD2A28F"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B31308"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4EDCD88"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1F2BA0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7D6FC9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DA56EE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3927FA">
        <w:fldChar w:fldCharType="begin"/>
      </w:r>
      <w:r w:rsidR="003927FA">
        <w:instrText xml:space="preserve"> HYPERLINK "http://www.procurement.am" </w:instrText>
      </w:r>
      <w:r w:rsidR="003927FA">
        <w:fldChar w:fldCharType="separate"/>
      </w:r>
      <w:r w:rsidRPr="00B138F3">
        <w:rPr>
          <w:rStyle w:val="Hyperlink"/>
          <w:rFonts w:ascii="GHEA Grapalat" w:hAnsi="GHEA Grapalat"/>
          <w:color w:val="auto"/>
          <w:sz w:val="20"/>
          <w:szCs w:val="20"/>
          <w:lang w:val="hy-AM"/>
        </w:rPr>
        <w:t>www.procurement.am</w:t>
      </w:r>
      <w:r w:rsidR="003927FA">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4E9D187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BBF969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00217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3908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5FBBA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3C4BC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342AE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D5E7A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CA0458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97FFD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13DE28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E28E4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41DBCB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82A26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410DE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62E990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B19144"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B1E8A8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DB48EE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DAAFB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941F74" w14:textId="77777777"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14:paraId="5F877769" w14:textId="77777777"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14:paraId="6AFCE1EA" w14:textId="77777777" w:rsidR="001005B0" w:rsidRPr="00B138F3" w:rsidRDefault="001005B0" w:rsidP="005B3A59">
      <w:pPr>
        <w:widowControl w:val="0"/>
        <w:spacing w:after="160"/>
        <w:ind w:left="567" w:right="565"/>
        <w:jc w:val="both"/>
        <w:rPr>
          <w:rFonts w:ascii="GHEA Grapalat" w:hAnsi="GHEA Grapalat"/>
        </w:rPr>
      </w:pPr>
    </w:p>
    <w:p w14:paraId="0273C7FF" w14:textId="77777777" w:rsidR="001005B0" w:rsidRPr="00B138F3" w:rsidRDefault="001005B0" w:rsidP="00B46D58">
      <w:pPr>
        <w:widowControl w:val="0"/>
        <w:spacing w:after="160"/>
        <w:ind w:left="567" w:right="565"/>
        <w:jc w:val="center"/>
        <w:rPr>
          <w:rFonts w:ascii="GHEA Grapalat" w:hAnsi="GHEA Grapalat"/>
          <w:b/>
        </w:rPr>
      </w:pPr>
    </w:p>
    <w:p w14:paraId="2ECC2A06" w14:textId="77777777" w:rsidR="001005B0" w:rsidRPr="00B138F3" w:rsidRDefault="001005B0" w:rsidP="00B46D58">
      <w:pPr>
        <w:widowControl w:val="0"/>
        <w:spacing w:after="160"/>
        <w:ind w:left="567" w:right="565"/>
        <w:jc w:val="center"/>
        <w:rPr>
          <w:rFonts w:ascii="GHEA Grapalat" w:hAnsi="GHEA Grapalat"/>
          <w:b/>
        </w:rPr>
      </w:pPr>
    </w:p>
    <w:p w14:paraId="6974FE59" w14:textId="77777777" w:rsidR="001005B0" w:rsidRPr="00B138F3" w:rsidRDefault="001005B0" w:rsidP="00B46D58">
      <w:pPr>
        <w:widowControl w:val="0"/>
        <w:spacing w:after="160"/>
        <w:ind w:left="567" w:right="565"/>
        <w:jc w:val="center"/>
        <w:rPr>
          <w:rFonts w:ascii="GHEA Grapalat" w:hAnsi="GHEA Grapalat"/>
          <w:b/>
        </w:rPr>
      </w:pPr>
    </w:p>
    <w:p w14:paraId="484E88D4" w14:textId="77777777" w:rsidR="001005B0" w:rsidRPr="00B138F3" w:rsidRDefault="001005B0" w:rsidP="00B46D58">
      <w:pPr>
        <w:widowControl w:val="0"/>
        <w:spacing w:after="160"/>
        <w:ind w:left="567" w:right="565"/>
        <w:jc w:val="center"/>
        <w:rPr>
          <w:rFonts w:ascii="GHEA Grapalat" w:hAnsi="GHEA Grapalat"/>
          <w:b/>
        </w:rPr>
      </w:pPr>
    </w:p>
    <w:p w14:paraId="07E40775" w14:textId="77777777" w:rsidR="00FC10BB" w:rsidRDefault="00FC10BB">
      <w:pPr>
        <w:rPr>
          <w:rFonts w:ascii="GHEA Grapalat" w:hAnsi="GHEA Grapalat"/>
          <w:i/>
        </w:rPr>
      </w:pPr>
      <w:r>
        <w:rPr>
          <w:rFonts w:ascii="GHEA Grapalat" w:hAnsi="GHEA Grapalat"/>
          <w:i/>
        </w:rPr>
        <w:br w:type="page"/>
      </w:r>
    </w:p>
    <w:p w14:paraId="51FED03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CFBDF90" w14:textId="67E89BF4" w:rsidR="005A4E03" w:rsidRPr="00374F4A" w:rsidRDefault="005A4E03" w:rsidP="005A4E0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A5BD2">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805719">
        <w:rPr>
          <w:rFonts w:ascii="GHEA Grapalat" w:hAnsi="GHEA Grapalat"/>
          <w:b/>
          <w:lang w:val="hy-AM"/>
        </w:rPr>
        <w:t xml:space="preserve"> </w:t>
      </w:r>
      <w:r w:rsidR="00A25D99" w:rsidRPr="00A25D99">
        <w:rPr>
          <w:rFonts w:ascii="GHEA Grapalat" w:hAnsi="GHEA Grapalat"/>
          <w:b/>
          <w:lang w:val="en-US"/>
        </w:rPr>
        <w:t>ՄԵԾ</w:t>
      </w:r>
      <w:r w:rsidR="00A25D99" w:rsidRPr="00DC1EA1">
        <w:rPr>
          <w:rFonts w:ascii="GHEA Grapalat" w:hAnsi="GHEA Grapalat"/>
          <w:b/>
        </w:rPr>
        <w:t>/</w:t>
      </w:r>
      <w:r w:rsidR="00A25D99" w:rsidRPr="00A25D99">
        <w:rPr>
          <w:rFonts w:ascii="GHEA Grapalat" w:hAnsi="GHEA Grapalat"/>
          <w:b/>
          <w:lang w:val="en-US"/>
        </w:rPr>
        <w:t>ԱՌՈՂՋ</w:t>
      </w:r>
      <w:r w:rsidR="00A25D99" w:rsidRPr="00DC1EA1">
        <w:rPr>
          <w:rFonts w:ascii="GHEA Grapalat" w:hAnsi="GHEA Grapalat"/>
          <w:b/>
        </w:rPr>
        <w:t xml:space="preserve"> </w:t>
      </w:r>
      <w:r w:rsidRPr="002527E8">
        <w:rPr>
          <w:rFonts w:ascii="GHEA Grapalat" w:hAnsi="GHEA Grapalat"/>
          <w:b/>
        </w:rPr>
        <w:t>-</w:t>
      </w:r>
      <w:r w:rsidRPr="002527E8">
        <w:rPr>
          <w:rFonts w:ascii="GHEA Grapalat" w:hAnsi="GHEA Grapalat"/>
          <w:b/>
          <w:lang w:val="en-US"/>
        </w:rPr>
        <w:t>ԳՀԱՊՁԲ</w:t>
      </w:r>
      <w:r w:rsidRPr="002527E8">
        <w:rPr>
          <w:rFonts w:ascii="GHEA Grapalat" w:hAnsi="GHEA Grapalat"/>
          <w:b/>
        </w:rPr>
        <w:t>-</w:t>
      </w:r>
      <w:r w:rsidR="00D07977" w:rsidRPr="00D07977">
        <w:rPr>
          <w:rFonts w:ascii="GHEA Grapalat" w:hAnsi="GHEA Grapalat"/>
          <w:b/>
        </w:rPr>
        <w:t>25/0</w:t>
      </w:r>
      <w:r w:rsidR="008D2A1C">
        <w:rPr>
          <w:rFonts w:ascii="GHEA Grapalat" w:hAnsi="GHEA Grapalat"/>
          <w:b/>
          <w:lang w:val="hy-AM"/>
        </w:rPr>
        <w:t>3</w:t>
      </w:r>
      <w:r w:rsidRPr="00805719">
        <w:rPr>
          <w:rFonts w:ascii="GHEA Grapalat" w:hAnsi="GHEA Grapalat"/>
          <w:b/>
          <w:sz w:val="24"/>
          <w:szCs w:val="24"/>
        </w:rPr>
        <w:t>"</w:t>
      </w:r>
    </w:p>
    <w:p w14:paraId="27DFF780" w14:textId="77777777" w:rsidR="00AF4211" w:rsidRPr="00B138F3" w:rsidRDefault="00AF4211" w:rsidP="000A214C">
      <w:pPr>
        <w:widowControl w:val="0"/>
        <w:spacing w:after="160"/>
        <w:jc w:val="center"/>
        <w:rPr>
          <w:rFonts w:ascii="GHEA Grapalat" w:hAnsi="GHEA Grapalat"/>
          <w:b/>
        </w:rPr>
      </w:pPr>
    </w:p>
    <w:p w14:paraId="5626BF7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78B390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4460A89" w14:textId="77777777" w:rsidTr="00DE2AE3">
        <w:tc>
          <w:tcPr>
            <w:tcW w:w="4786" w:type="dxa"/>
          </w:tcPr>
          <w:p w14:paraId="2316A4DF"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6BFB9C2"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3E0F196A" w14:textId="77777777" w:rsidR="000A214C" w:rsidRPr="00B138F3" w:rsidRDefault="000A214C" w:rsidP="000A214C">
      <w:pPr>
        <w:widowControl w:val="0"/>
        <w:spacing w:after="160"/>
        <w:rPr>
          <w:rFonts w:ascii="GHEA Grapalat" w:hAnsi="GHEA Grapalat" w:cs="GHEA Grapalat"/>
          <w:b/>
        </w:rPr>
      </w:pPr>
    </w:p>
    <w:p w14:paraId="644EC3D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CBCAC4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D2A2C6F"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5F775D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17098F0"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A8153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43AE2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D7C3A8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1DEF1C9"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0EE9F90"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D6C0E63" w14:textId="77777777" w:rsidR="000A214C" w:rsidRPr="00B138F3" w:rsidRDefault="000A214C" w:rsidP="000A214C">
      <w:pPr>
        <w:rPr>
          <w:rFonts w:ascii="GHEA Grapalat" w:hAnsi="GHEA Grapalat"/>
        </w:rPr>
      </w:pPr>
      <w:r w:rsidRPr="00B138F3">
        <w:rPr>
          <w:rFonts w:ascii="GHEA Grapalat" w:hAnsi="GHEA Grapalat"/>
        </w:rPr>
        <w:br w:type="page"/>
      </w:r>
    </w:p>
    <w:p w14:paraId="2570B2D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F8A02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C844B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A48C5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4C6D5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AFA3D6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D11D2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FBFF3A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F24A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70E764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 xml:space="preserve">Требовании. Банк не обязан проверять факты нарушения Компанией условий </w:t>
      </w:r>
      <w:r w:rsidRPr="00B138F3">
        <w:rPr>
          <w:rFonts w:ascii="GHEA Grapalat" w:hAnsi="GHEA Grapalat"/>
        </w:rPr>
        <w:lastRenderedPageBreak/>
        <w:t>договора.</w:t>
      </w:r>
    </w:p>
    <w:p w14:paraId="40DBB7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808E3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812574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2AB484A"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5000FE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127908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5E087B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1C3A7A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A02F38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E46522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ACB35A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0D729E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70618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7598E1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1AD0EB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719DD0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40C32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D8CCF0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EED0D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DCF13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C2A6EA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2E4063C" w14:textId="77777777"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A496F5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01885"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5630CC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26D2C"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52994B3"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DCEF7"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7C0E98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A6EF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F050AD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CB9E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C40F1D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EBDB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30AEE7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BAA2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7D1034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BE8D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5FFA6C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7C64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0CB693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E179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E2ACE1B"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F9A9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7C3087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319237"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AB855B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9B2A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C24EE4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BD103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55C91C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D68FF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20D14B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048F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0BAA8D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14FA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1167354B"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3EB354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6B8A27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42B9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3540B9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E4118"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8A45D1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A4D5979"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46E6B06" w14:textId="77777777" w:rsidR="00BE2572" w:rsidRPr="00B138F3" w:rsidRDefault="00BE2572" w:rsidP="00DE2AE3">
            <w:pPr>
              <w:widowControl w:val="0"/>
              <w:spacing w:after="160"/>
              <w:rPr>
                <w:rFonts w:ascii="GHEA Grapalat" w:hAnsi="GHEA Grapalat" w:cs="Sylfaen"/>
              </w:rPr>
            </w:pPr>
          </w:p>
          <w:p w14:paraId="1B0C8698"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4A943EA6" w14:textId="77777777" w:rsidR="00BE2572" w:rsidRPr="00B138F3" w:rsidRDefault="00BE2572" w:rsidP="00DE2AE3">
            <w:pPr>
              <w:widowControl w:val="0"/>
              <w:spacing w:after="160"/>
              <w:rPr>
                <w:rFonts w:ascii="GHEA Grapalat" w:hAnsi="GHEA Grapalat" w:cs="Sylfaen"/>
              </w:rPr>
            </w:pPr>
          </w:p>
          <w:p w14:paraId="34344072"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3991C98" w14:textId="77777777" w:rsidR="00BE2572" w:rsidRPr="00B138F3" w:rsidRDefault="00BE2572" w:rsidP="00DE2AE3">
            <w:pPr>
              <w:widowControl w:val="0"/>
              <w:spacing w:after="160"/>
              <w:rPr>
                <w:rFonts w:ascii="GHEA Grapalat" w:hAnsi="GHEA Grapalat" w:cs="Sylfaen"/>
              </w:rPr>
            </w:pPr>
          </w:p>
          <w:p w14:paraId="33EAE27D"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4FFA522"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E6EED61"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0958EE3" w14:textId="77777777" w:rsidR="00BE2572" w:rsidRPr="00B138F3" w:rsidRDefault="00BE2572" w:rsidP="00DE2AE3">
            <w:pPr>
              <w:widowControl w:val="0"/>
              <w:spacing w:after="160"/>
              <w:rPr>
                <w:rFonts w:ascii="GHEA Grapalat" w:hAnsi="GHEA Grapalat" w:cs="Sylfaen"/>
              </w:rPr>
            </w:pPr>
          </w:p>
          <w:p w14:paraId="74975CA0"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6DC94EDF" w14:textId="77777777" w:rsidR="00BE2572" w:rsidRPr="00B138F3" w:rsidRDefault="00BE2572" w:rsidP="00DE2AE3">
            <w:pPr>
              <w:widowControl w:val="0"/>
              <w:spacing w:after="160"/>
              <w:jc w:val="right"/>
              <w:rPr>
                <w:rFonts w:ascii="GHEA Grapalat" w:hAnsi="GHEA Grapalat" w:cs="Tahoma"/>
              </w:rPr>
            </w:pPr>
          </w:p>
          <w:p w14:paraId="5EE3BED1"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621C30DD" w14:textId="77777777" w:rsidR="00BE2572" w:rsidRPr="00B138F3" w:rsidRDefault="00BE2572" w:rsidP="00DE2AE3">
            <w:pPr>
              <w:widowControl w:val="0"/>
              <w:spacing w:after="160"/>
              <w:rPr>
                <w:rFonts w:ascii="GHEA Grapalat" w:hAnsi="GHEA Grapalat" w:cs="Sylfaen"/>
              </w:rPr>
            </w:pPr>
          </w:p>
          <w:p w14:paraId="6E8B7F6D"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F30D7B1"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4939212"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C57933B" w14:textId="77777777" w:rsidR="00BE2572" w:rsidRPr="00B138F3" w:rsidRDefault="00BE2572" w:rsidP="00DE2AE3">
            <w:pPr>
              <w:widowControl w:val="0"/>
              <w:spacing w:after="160"/>
              <w:rPr>
                <w:rFonts w:ascii="GHEA Grapalat" w:hAnsi="GHEA Grapalat"/>
              </w:rPr>
            </w:pPr>
          </w:p>
          <w:p w14:paraId="06B81E58"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6070DCA0"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4CCCAFA" w14:textId="77777777" w:rsidR="00BE2572" w:rsidRPr="00B138F3" w:rsidRDefault="00BE2572" w:rsidP="00DE2AE3">
            <w:pPr>
              <w:widowControl w:val="0"/>
              <w:spacing w:after="160"/>
              <w:rPr>
                <w:rFonts w:ascii="GHEA Grapalat" w:hAnsi="GHEA Grapalat" w:cs="Tahoma"/>
              </w:rPr>
            </w:pPr>
          </w:p>
          <w:p w14:paraId="1F93C565"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3086EBD"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58D013A" w14:textId="77777777" w:rsidR="00BE2572" w:rsidRPr="00B138F3" w:rsidRDefault="00BE2572" w:rsidP="00DE2AE3">
            <w:pPr>
              <w:widowControl w:val="0"/>
              <w:spacing w:after="160"/>
              <w:rPr>
                <w:rFonts w:ascii="GHEA Grapalat" w:hAnsi="GHEA Grapalat" w:cs="Tahoma"/>
              </w:rPr>
            </w:pPr>
          </w:p>
          <w:p w14:paraId="3D751398"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4F7D92FF"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F7D263E" w14:textId="77777777" w:rsidR="00BE2572" w:rsidRPr="00B138F3" w:rsidRDefault="00BE2572" w:rsidP="00DE2AE3">
            <w:pPr>
              <w:widowControl w:val="0"/>
              <w:spacing w:after="160"/>
              <w:rPr>
                <w:rFonts w:ascii="GHEA Grapalat" w:hAnsi="GHEA Grapalat" w:cs="Arial"/>
              </w:rPr>
            </w:pPr>
          </w:p>
        </w:tc>
      </w:tr>
      <w:tr w:rsidR="00B138F3" w:rsidRPr="00B138F3" w14:paraId="35724969"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FCF5980"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0A93FD1" w14:textId="77777777" w:rsidR="00BE2572" w:rsidRPr="00B138F3" w:rsidRDefault="00BE2572" w:rsidP="00DE2AE3">
            <w:pPr>
              <w:widowControl w:val="0"/>
              <w:spacing w:after="160"/>
              <w:rPr>
                <w:rFonts w:ascii="GHEA Grapalat" w:hAnsi="GHEA Grapalat" w:cs="Sylfaen"/>
              </w:rPr>
            </w:pPr>
          </w:p>
          <w:p w14:paraId="3802173C"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3421843"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9A99668" w14:textId="77777777" w:rsidR="00BE2572" w:rsidRPr="00B138F3" w:rsidRDefault="00BE2572" w:rsidP="00DE2AE3">
            <w:pPr>
              <w:widowControl w:val="0"/>
              <w:spacing w:after="160"/>
              <w:rPr>
                <w:rFonts w:ascii="GHEA Grapalat" w:hAnsi="GHEA Grapalat"/>
              </w:rPr>
            </w:pPr>
          </w:p>
          <w:p w14:paraId="59FC0C57"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7718E2" w14:textId="77777777" w:rsidR="00BE2572" w:rsidRPr="00B138F3" w:rsidRDefault="00BE2572" w:rsidP="00BE2572">
      <w:pPr>
        <w:widowControl w:val="0"/>
        <w:spacing w:after="160"/>
        <w:jc w:val="center"/>
        <w:rPr>
          <w:rFonts w:ascii="GHEA Grapalat" w:hAnsi="GHEA Grapalat" w:cs="Sylfaen"/>
        </w:rPr>
      </w:pPr>
    </w:p>
    <w:p w14:paraId="00028AD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C9533F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2F69C9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49DC09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E20D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038F74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4731BF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F03820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4A1405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92DD06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A1AD7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E881C6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6B6460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9AA482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7118E2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1B62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DE5951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B96540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1233A6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F839C5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2EFE7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7FC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6E64F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C7AC5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2FB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A708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3A803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AA4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F94E88F"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EAA7B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76D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403E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31F6C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A55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FA3889"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257D8D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711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3F0C3"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C860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B6B51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F36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65532A7"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D84F2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D98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EBC2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923E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3F92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F63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C75E5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FAFA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3D4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4D339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7314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6DE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CCC93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F32BD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B3E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82CB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0B45D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E6F2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70E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217D4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3507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6CAC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0B1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w:t>
            </w:r>
            <w:r w:rsidRPr="00B138F3">
              <w:rPr>
                <w:rFonts w:ascii="GHEA Grapalat" w:hAnsi="GHEA Grapalat"/>
                <w:sz w:val="18"/>
                <w:szCs w:val="18"/>
              </w:rPr>
              <w:lastRenderedPageBreak/>
              <w:t>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77692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CEA04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C8D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60274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736FE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DEE6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4DCC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8A13E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0ED89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DD1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51BA0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FEDF4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CEFB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892D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B2A9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654D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6DF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DF724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D31C0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16F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CFF9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8A5B6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92005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23C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AD8FB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1363F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2D6E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F14B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9F4A3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47C5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D59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FE900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B9A2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0EF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065D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96BA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37A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D1D78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EB0EA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12C5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35BD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BBE96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0377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2F1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879B5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03391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2DB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AF3E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C0B85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AAEA3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97F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A175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F251E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F98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61C5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D321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1816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FB7D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1DFD15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135E5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B4C3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B6CE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58F4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B21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A945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4E62C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58D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A7E5A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AD07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0AB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A00A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DC3F5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F74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048E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0D085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2836D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49908"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03FB4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7014D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8AB28"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F9AF951"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75B85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29AA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D1C47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55C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97747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FF898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363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3CD4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AC187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D7A04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9AB92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CEB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C0327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FCD3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919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A267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w:t>
            </w:r>
            <w:r w:rsidRPr="00B138F3">
              <w:rPr>
                <w:rFonts w:ascii="GHEA Grapalat" w:hAnsi="GHEA Grapalat"/>
                <w:sz w:val="18"/>
                <w:szCs w:val="18"/>
              </w:rPr>
              <w:lastRenderedPageBreak/>
              <w:t>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F7479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271FA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C5478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2DA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21DD8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E048B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F75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3E2C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84E34A0"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459E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8D55C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8C1D9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855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22350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DF03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03A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ECCD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82FA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81B79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6F3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8969B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4CDDC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7EC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59F7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1831C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DEF15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1E615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771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58F2E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058C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0ED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C4FE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72A30E"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41E3E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41E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8DB73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5E533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37B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525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7A33B3"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EE0EC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68A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13BC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630CC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6FD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190D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638DF73"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09103B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8B9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2A05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315DC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B901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6B29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w:t>
            </w:r>
            <w:r w:rsidRPr="00B138F3">
              <w:rPr>
                <w:rFonts w:ascii="GHEA Grapalat" w:hAnsi="GHEA Grapalat"/>
                <w:sz w:val="18"/>
                <w:szCs w:val="18"/>
              </w:rPr>
              <w:lastRenderedPageBreak/>
              <w:t>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1BF198"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D3212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1CF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2107B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D642F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BE6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7570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74140E"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7EF17F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A1E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A6771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D7461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D653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4FEB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F9B069" w14:textId="77777777" w:rsidR="00BE2572" w:rsidRPr="00B138F3" w:rsidRDefault="00BE2572" w:rsidP="00DE2AE3">
            <w:pPr>
              <w:widowControl w:val="0"/>
              <w:spacing w:after="120"/>
              <w:jc w:val="center"/>
              <w:rPr>
                <w:rFonts w:ascii="GHEA Grapalat" w:hAnsi="GHEA Grapalat"/>
                <w:sz w:val="18"/>
                <w:szCs w:val="18"/>
              </w:rPr>
            </w:pPr>
          </w:p>
        </w:tc>
      </w:tr>
    </w:tbl>
    <w:p w14:paraId="11BC7116" w14:textId="77777777" w:rsidR="00BE2572" w:rsidRPr="00B138F3" w:rsidRDefault="00BE2572" w:rsidP="00BE2572">
      <w:pPr>
        <w:widowControl w:val="0"/>
        <w:spacing w:after="160"/>
        <w:ind w:left="567" w:right="565"/>
        <w:jc w:val="center"/>
        <w:rPr>
          <w:rFonts w:ascii="GHEA Grapalat" w:hAnsi="GHEA Grapalat"/>
          <w:b/>
        </w:rPr>
      </w:pPr>
    </w:p>
    <w:p w14:paraId="054B0D12" w14:textId="77777777" w:rsidR="00BE2572" w:rsidRPr="00B138F3" w:rsidRDefault="00BE2572" w:rsidP="00BE2572">
      <w:pPr>
        <w:widowControl w:val="0"/>
        <w:spacing w:after="160"/>
        <w:ind w:left="567" w:right="565"/>
        <w:jc w:val="center"/>
        <w:rPr>
          <w:rFonts w:ascii="GHEA Grapalat" w:hAnsi="GHEA Grapalat"/>
          <w:b/>
        </w:rPr>
      </w:pPr>
    </w:p>
    <w:p w14:paraId="2B41283C" w14:textId="77777777" w:rsidR="00BE2572" w:rsidRPr="00B138F3" w:rsidRDefault="00BE2572" w:rsidP="00BE2572">
      <w:pPr>
        <w:widowControl w:val="0"/>
        <w:spacing w:after="160"/>
        <w:ind w:left="567" w:right="565"/>
        <w:jc w:val="center"/>
        <w:rPr>
          <w:rFonts w:ascii="GHEA Grapalat" w:hAnsi="GHEA Grapalat"/>
          <w:b/>
        </w:rPr>
      </w:pPr>
    </w:p>
    <w:p w14:paraId="7DB13E37" w14:textId="77777777" w:rsidR="00BE2572" w:rsidRPr="00B138F3" w:rsidRDefault="00BE2572" w:rsidP="00BE2572">
      <w:pPr>
        <w:widowControl w:val="0"/>
        <w:spacing w:after="160"/>
        <w:ind w:left="567" w:right="565"/>
        <w:jc w:val="center"/>
        <w:rPr>
          <w:rFonts w:ascii="GHEA Grapalat" w:hAnsi="GHEA Grapalat"/>
          <w:b/>
        </w:rPr>
      </w:pPr>
    </w:p>
    <w:p w14:paraId="13ACBB92" w14:textId="77777777" w:rsidR="00BE2572" w:rsidRPr="00B138F3" w:rsidRDefault="00BE2572" w:rsidP="00BE2572">
      <w:pPr>
        <w:widowControl w:val="0"/>
        <w:spacing w:after="160"/>
        <w:ind w:left="567" w:right="565"/>
        <w:jc w:val="center"/>
        <w:rPr>
          <w:rFonts w:ascii="GHEA Grapalat" w:hAnsi="GHEA Grapalat"/>
          <w:b/>
        </w:rPr>
      </w:pPr>
    </w:p>
    <w:p w14:paraId="64A47F9E" w14:textId="77777777" w:rsidR="00BE2572" w:rsidRPr="00B138F3" w:rsidRDefault="00BE2572" w:rsidP="00BE2572">
      <w:pPr>
        <w:widowControl w:val="0"/>
        <w:spacing w:after="160"/>
        <w:ind w:left="567" w:right="565"/>
        <w:jc w:val="center"/>
        <w:rPr>
          <w:rFonts w:ascii="GHEA Grapalat" w:hAnsi="GHEA Grapalat"/>
          <w:b/>
        </w:rPr>
      </w:pPr>
    </w:p>
    <w:p w14:paraId="15C0B75A" w14:textId="77777777" w:rsidR="00BE2572" w:rsidRPr="00B138F3" w:rsidRDefault="00BE2572" w:rsidP="00BE2572">
      <w:pPr>
        <w:widowControl w:val="0"/>
        <w:spacing w:after="160"/>
        <w:ind w:left="567" w:right="565"/>
        <w:jc w:val="center"/>
        <w:rPr>
          <w:rFonts w:ascii="GHEA Grapalat" w:hAnsi="GHEA Grapalat"/>
          <w:b/>
        </w:rPr>
      </w:pPr>
    </w:p>
    <w:p w14:paraId="1D46C134" w14:textId="77777777" w:rsidR="00BE2572" w:rsidRPr="00B138F3" w:rsidRDefault="00BE2572" w:rsidP="00BE2572">
      <w:pPr>
        <w:widowControl w:val="0"/>
        <w:spacing w:after="160"/>
        <w:ind w:left="567" w:right="565"/>
        <w:jc w:val="center"/>
        <w:rPr>
          <w:rFonts w:ascii="GHEA Grapalat" w:hAnsi="GHEA Grapalat"/>
          <w:b/>
        </w:rPr>
      </w:pPr>
    </w:p>
    <w:p w14:paraId="3E6EA2A3" w14:textId="77777777" w:rsidR="00BE2572" w:rsidRPr="00B138F3" w:rsidRDefault="00BE2572" w:rsidP="00BE2572">
      <w:pPr>
        <w:widowControl w:val="0"/>
        <w:spacing w:after="160"/>
        <w:ind w:left="567" w:right="565"/>
        <w:jc w:val="center"/>
        <w:rPr>
          <w:rFonts w:ascii="GHEA Grapalat" w:hAnsi="GHEA Grapalat"/>
          <w:b/>
        </w:rPr>
      </w:pPr>
    </w:p>
    <w:p w14:paraId="35620A47" w14:textId="77777777" w:rsidR="00BE2572" w:rsidRPr="00B138F3" w:rsidRDefault="00BE2572" w:rsidP="00BE2572">
      <w:pPr>
        <w:widowControl w:val="0"/>
        <w:spacing w:after="160"/>
        <w:ind w:left="567" w:right="565"/>
        <w:jc w:val="center"/>
        <w:rPr>
          <w:rFonts w:ascii="GHEA Grapalat" w:hAnsi="GHEA Grapalat"/>
          <w:b/>
        </w:rPr>
      </w:pPr>
    </w:p>
    <w:p w14:paraId="0D310F14"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2E1C181B" w14:textId="77777777"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14:paraId="56C2B756" w14:textId="4AB968FF" w:rsidR="0086057A" w:rsidRPr="00374F4A" w:rsidRDefault="0086057A" w:rsidP="0086057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A5BD2">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805719">
        <w:rPr>
          <w:rFonts w:ascii="GHEA Grapalat" w:hAnsi="GHEA Grapalat"/>
          <w:b/>
          <w:lang w:val="hy-AM"/>
        </w:rPr>
        <w:t xml:space="preserve"> </w:t>
      </w:r>
      <w:r w:rsidR="00A25D99" w:rsidRPr="00A25D99">
        <w:rPr>
          <w:rFonts w:ascii="GHEA Grapalat" w:hAnsi="GHEA Grapalat"/>
          <w:b/>
          <w:lang w:val="en-US"/>
        </w:rPr>
        <w:t>ՄԵԾ</w:t>
      </w:r>
      <w:r w:rsidR="00A25D99" w:rsidRPr="00DC1EA1">
        <w:rPr>
          <w:rFonts w:ascii="GHEA Grapalat" w:hAnsi="GHEA Grapalat"/>
          <w:b/>
        </w:rPr>
        <w:t>/</w:t>
      </w:r>
      <w:r w:rsidR="00A25D99" w:rsidRPr="00A25D99">
        <w:rPr>
          <w:rFonts w:ascii="GHEA Grapalat" w:hAnsi="GHEA Grapalat"/>
          <w:b/>
          <w:lang w:val="en-US"/>
        </w:rPr>
        <w:t>ԱՌՈՂՋ</w:t>
      </w:r>
      <w:r w:rsidR="00A25D99" w:rsidRPr="00DC1EA1">
        <w:rPr>
          <w:rFonts w:ascii="GHEA Grapalat" w:hAnsi="GHEA Grapalat"/>
          <w:b/>
        </w:rPr>
        <w:t xml:space="preserve"> </w:t>
      </w:r>
      <w:r w:rsidRPr="002527E8">
        <w:rPr>
          <w:rFonts w:ascii="GHEA Grapalat" w:hAnsi="GHEA Grapalat"/>
          <w:b/>
        </w:rPr>
        <w:t>-</w:t>
      </w:r>
      <w:r w:rsidRPr="002527E8">
        <w:rPr>
          <w:rFonts w:ascii="GHEA Grapalat" w:hAnsi="GHEA Grapalat"/>
          <w:b/>
          <w:lang w:val="en-US"/>
        </w:rPr>
        <w:t>ԳՀԱՊՁԲ</w:t>
      </w:r>
      <w:r w:rsidRPr="002527E8">
        <w:rPr>
          <w:rFonts w:ascii="GHEA Grapalat" w:hAnsi="GHEA Grapalat"/>
          <w:b/>
        </w:rPr>
        <w:t>-</w:t>
      </w:r>
      <w:r w:rsidR="00D07977" w:rsidRPr="00D07977">
        <w:rPr>
          <w:rFonts w:ascii="GHEA Grapalat" w:hAnsi="GHEA Grapalat"/>
          <w:b/>
        </w:rPr>
        <w:t>25/0</w:t>
      </w:r>
      <w:r w:rsidR="008D2A1C">
        <w:rPr>
          <w:rFonts w:ascii="GHEA Grapalat" w:hAnsi="GHEA Grapalat"/>
          <w:b/>
          <w:lang w:val="hy-AM"/>
        </w:rPr>
        <w:t>3</w:t>
      </w:r>
      <w:r w:rsidRPr="00805719">
        <w:rPr>
          <w:rFonts w:ascii="GHEA Grapalat" w:hAnsi="GHEA Grapalat"/>
          <w:b/>
          <w:sz w:val="24"/>
          <w:szCs w:val="24"/>
        </w:rPr>
        <w:t>"</w:t>
      </w:r>
    </w:p>
    <w:p w14:paraId="4A7E2CF4" w14:textId="77777777" w:rsidR="00A943A0" w:rsidRPr="00B138F3" w:rsidRDefault="00A943A0" w:rsidP="00A943A0">
      <w:pPr>
        <w:widowControl w:val="0"/>
        <w:spacing w:after="160"/>
        <w:ind w:left="567" w:right="565"/>
        <w:jc w:val="center"/>
        <w:rPr>
          <w:rFonts w:ascii="GHEA Grapalat" w:hAnsi="GHEA Grapalat"/>
          <w:b/>
        </w:rPr>
      </w:pPr>
    </w:p>
    <w:p w14:paraId="658F6368" w14:textId="77777777" w:rsidR="00A943A0" w:rsidRPr="00B138F3" w:rsidRDefault="00A943A0" w:rsidP="00A943A0">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8E573A8" w14:textId="77777777"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2592DCEF" w14:textId="77777777" w:rsidR="00A943A0" w:rsidRPr="00B138F3" w:rsidRDefault="00A943A0" w:rsidP="00A943A0">
      <w:pPr>
        <w:widowControl w:val="0"/>
        <w:spacing w:after="160"/>
        <w:ind w:left="567" w:right="565"/>
        <w:jc w:val="center"/>
        <w:rPr>
          <w:rFonts w:ascii="GHEA Grapalat" w:hAnsi="GHEA Grapalat"/>
          <w:b/>
        </w:rPr>
      </w:pPr>
    </w:p>
    <w:p w14:paraId="0E327BB1" w14:textId="77777777" w:rsidR="00A943A0" w:rsidRPr="00731BFC" w:rsidRDefault="00A943A0" w:rsidP="00A943A0">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Strong"/>
          <w:rFonts w:ascii="GHEA Grapalat" w:hAnsi="GHEA Grapalat"/>
          <w:sz w:val="20"/>
          <w:szCs w:val="20"/>
          <w:u w:val="single"/>
          <w:lang w:val="hy-AM"/>
        </w:rPr>
        <w:tab/>
      </w:r>
      <w:r w:rsidRPr="00731BFC">
        <w:rPr>
          <w:rStyle w:val="Strong"/>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14:paraId="41BFF7FD" w14:textId="77777777" w:rsidR="00A943A0" w:rsidRPr="00731BFC"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731BFC">
        <w:rPr>
          <w:rStyle w:val="Strong"/>
          <w:rFonts w:ascii="GHEA Grapalat" w:hAnsi="GHEA Grapalat"/>
          <w:sz w:val="20"/>
          <w:szCs w:val="20"/>
        </w:rPr>
        <w:t xml:space="preserve">                                                    </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rPr>
        <w:t xml:space="preserve">           </w:t>
      </w:r>
      <w:r w:rsidRPr="00731BFC">
        <w:rPr>
          <w:rStyle w:val="Strong"/>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14:paraId="7C9971B5" w14:textId="77777777"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Fonts w:eastAsiaTheme="minorHAnsi" w:cstheme="minorBidi"/>
        </w:rPr>
        <w:t xml:space="preserve">    </w:t>
      </w:r>
    </w:p>
    <w:p w14:paraId="25AC33ED" w14:textId="77777777"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sz w:val="16"/>
          <w:szCs w:val="16"/>
        </w:rPr>
      </w:pPr>
      <w:r w:rsidRPr="00731BFC">
        <w:rPr>
          <w:rStyle w:val="Strong"/>
          <w:rFonts w:ascii="GHEA Grapalat" w:hAnsi="GHEA Grapalat"/>
          <w:b w:val="0"/>
          <w:sz w:val="18"/>
          <w:szCs w:val="18"/>
        </w:rPr>
        <w:t xml:space="preserve"> </w:t>
      </w:r>
      <w:r w:rsidRPr="00731BFC">
        <w:rPr>
          <w:rStyle w:val="Strong"/>
          <w:rFonts w:ascii="GHEA Grapalat" w:hAnsi="GHEA Grapalat"/>
          <w:b w:val="0"/>
          <w:sz w:val="16"/>
          <w:szCs w:val="16"/>
        </w:rPr>
        <w:t>наименование заказчика                                                                  наименование отобранного участника</w:t>
      </w:r>
    </w:p>
    <w:p w14:paraId="5A50D8A6" w14:textId="77777777" w:rsidR="00A943A0" w:rsidRPr="00731BFC" w:rsidRDefault="00A943A0" w:rsidP="00A943A0">
      <w:pPr>
        <w:pStyle w:val="NormalWeb"/>
        <w:shd w:val="clear" w:color="auto" w:fill="FFFFFF"/>
        <w:spacing w:before="0" w:beforeAutospacing="0" w:after="0" w:afterAutospacing="0"/>
        <w:ind w:left="-142"/>
        <w:rPr>
          <w:rFonts w:cs="Sylfaen"/>
          <w:sz w:val="16"/>
          <w:szCs w:val="16"/>
          <w:vertAlign w:val="superscript"/>
          <w:lang w:val="hy-AM"/>
        </w:rPr>
      </w:pPr>
      <w:r w:rsidRPr="00731BFC">
        <w:rPr>
          <w:rStyle w:val="Strong"/>
          <w:rFonts w:ascii="GHEA Grapalat" w:hAnsi="GHEA Grapalat"/>
          <w:b w:val="0"/>
          <w:sz w:val="16"/>
          <w:szCs w:val="16"/>
        </w:rPr>
        <w:t xml:space="preserve">                                                                </w:t>
      </w:r>
      <w:r w:rsidRPr="00731BFC">
        <w:rPr>
          <w:rStyle w:val="Strong"/>
          <w:rFonts w:ascii="GHEA Grapalat" w:hAnsi="GHEA Grapalat"/>
          <w:b w:val="0"/>
          <w:sz w:val="16"/>
          <w:szCs w:val="16"/>
          <w:lang w:val="hy-AM"/>
        </w:rPr>
        <w:tab/>
      </w:r>
    </w:p>
    <w:p w14:paraId="6A943211" w14:textId="77777777" w:rsidR="00A943A0" w:rsidRPr="00731BFC" w:rsidRDefault="00A943A0" w:rsidP="00A943A0">
      <w:pPr>
        <w:pStyle w:val="NormalWeb"/>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14:paraId="5251A73E" w14:textId="77777777" w:rsidR="00A943A0" w:rsidRPr="00731BFC" w:rsidRDefault="00A943A0" w:rsidP="00A943A0">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731BFC">
        <w:rPr>
          <w:rStyle w:val="Strong"/>
          <w:rFonts w:ascii="GHEA Grapalat" w:hAnsi="GHEA Grapalat"/>
          <w:sz w:val="20"/>
          <w:szCs w:val="20"/>
          <w:lang w:val="hy-AM"/>
        </w:rPr>
        <w:tab/>
      </w:r>
    </w:p>
    <w:p w14:paraId="2189D309"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F71CE1F"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BFD4A8A"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p>
    <w:p w14:paraId="0F214A5B"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B2E3DB5" w14:textId="77777777" w:rsidR="00A943A0" w:rsidRPr="00B138F3" w:rsidRDefault="00A943A0" w:rsidP="00A943A0">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8020886"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10D9FE5"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2BBFC45"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0C9A201" w14:textId="77777777"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258F061" w14:textId="77777777"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90AA849"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78E6B356" w14:textId="77777777"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sidR="00AD57B3">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Inesa Kocharyan" w:date="2023-07-07T17:08:00Z">
        <w:r w:rsidRPr="00910F01" w:rsidDel="00AD57B3">
          <w:rPr>
            <w:rFonts w:ascii="GHEA Grapalat" w:eastAsiaTheme="minorHAnsi" w:hAnsi="GHEA Grapalat" w:cstheme="minorBidi"/>
          </w:rPr>
          <w:delText xml:space="preserve"> </w:delText>
        </w:r>
      </w:del>
      <w:r w:rsidRPr="00910F01">
        <w:rPr>
          <w:rFonts w:ascii="GHEA Grapalat" w:eastAsiaTheme="minorHAnsi" w:hAnsi="GHEA Grapalat" w:cstheme="minorBidi"/>
        </w:rPr>
        <w:t xml:space="preserve">  </w:t>
      </w:r>
    </w:p>
    <w:p w14:paraId="457ADAA2" w14:textId="77777777" w:rsidR="00A943A0" w:rsidRPr="00910F01" w:rsidRDefault="00AD57B3" w:rsidP="00A943A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3A0" w:rsidRPr="00910F01">
        <w:rPr>
          <w:rFonts w:ascii="GHEA Grapalat" w:eastAsiaTheme="minorHAnsi" w:hAnsi="GHEA Grapalat" w:cstheme="minorBidi"/>
          <w:sz w:val="18"/>
          <w:szCs w:val="18"/>
        </w:rPr>
        <w:t>номер заключаемого договара</w:t>
      </w:r>
    </w:p>
    <w:p w14:paraId="15226460" w14:textId="77777777"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p>
    <w:p w14:paraId="63718373" w14:textId="77777777" w:rsidR="00A943A0" w:rsidRPr="00910F01" w:rsidRDefault="00AD57B3" w:rsidP="00A943A0">
      <w:pPr>
        <w:pStyle w:val="NormalWeb"/>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w:t>
      </w:r>
      <w:r w:rsidR="00A943A0" w:rsidRPr="00910F01">
        <w:rPr>
          <w:rFonts w:ascii="GHEA Grapalat" w:eastAsiaTheme="minorHAnsi" w:hAnsi="GHEA Grapalat" w:cstheme="minorBidi"/>
        </w:rPr>
        <w:t xml:space="preserve">и  действует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в</w:t>
      </w:r>
      <w:r w:rsidR="00A943A0" w:rsidRPr="00910F01">
        <w:rPr>
          <w:rFonts w:ascii="GHEA Grapalat" w:hAnsi="GHEA Grapalat"/>
        </w:rPr>
        <w:t>ключительно</w:t>
      </w:r>
      <w:r w:rsidR="00A943A0" w:rsidRPr="00910F01">
        <w:rPr>
          <w:rFonts w:ascii="GHEA Grapalat" w:eastAsiaTheme="minorHAnsi" w:hAnsi="GHEA Grapalat" w:cstheme="minorBidi"/>
        </w:rPr>
        <w:t xml:space="preserve">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девяностого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рабочего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дня</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следующего за днем </w:t>
      </w:r>
    </w:p>
    <w:p w14:paraId="14CCC50C" w14:textId="77777777" w:rsidR="00A943A0" w:rsidRPr="00910F01" w:rsidRDefault="00A943A0" w:rsidP="00A943A0">
      <w:pPr>
        <w:pStyle w:val="NormalWeb"/>
        <w:shd w:val="clear" w:color="auto" w:fill="FFFFFF"/>
        <w:contextualSpacing/>
        <w:jc w:val="both"/>
        <w:rPr>
          <w:rFonts w:ascii="GHEA Grapalat" w:eastAsiaTheme="minorHAnsi" w:hAnsi="GHEA Grapalat" w:cstheme="minorBidi"/>
          <w:sz w:val="18"/>
          <w:szCs w:val="18"/>
          <w:lang w:val="hy-AM"/>
        </w:rPr>
      </w:pPr>
    </w:p>
    <w:p w14:paraId="0EB010EA" w14:textId="77777777" w:rsidR="00A943A0" w:rsidRPr="00910F01" w:rsidRDefault="00A943A0" w:rsidP="00A943A0">
      <w:pPr>
        <w:pStyle w:val="NormalWeb"/>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14:paraId="1385934A" w14:textId="77777777" w:rsidR="00C52A88"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C52A88">
        <w:rPr>
          <w:rFonts w:ascii="GHEA Grapalat" w:eastAsiaTheme="minorHAnsi" w:hAnsi="GHEA Grapalat" w:cstheme="minorBidi"/>
        </w:rPr>
        <w:t>-------------------------------------------------------</w:t>
      </w:r>
      <w:r w:rsidRPr="00910F01">
        <w:rPr>
          <w:rFonts w:ascii="GHEA Grapalat" w:eastAsiaTheme="minorHAnsi" w:hAnsi="GHEA Grapalat" w:cstheme="minorBidi"/>
        </w:rPr>
        <w:t xml:space="preserve">, </w:t>
      </w:r>
    </w:p>
    <w:p w14:paraId="06702CCB" w14:textId="77777777" w:rsidR="00C52A88" w:rsidRDefault="00C52A88" w:rsidP="00C52A88">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14:paraId="18730FFC" w14:textId="77777777" w:rsidR="00A943A0" w:rsidRPr="00910F01"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1138FEC8" w14:textId="77777777" w:rsidR="00A943A0" w:rsidRPr="009B388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92F607"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AF54D4C"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A345E2" w14:textId="77777777" w:rsidR="00A943A0" w:rsidRPr="00B138F3" w:rsidRDefault="00A943A0" w:rsidP="00A943A0">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5BCD0E3" w14:textId="77777777" w:rsidR="00A943A0" w:rsidRPr="00B138F3" w:rsidRDefault="00A943A0" w:rsidP="00A943A0">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7A64985"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15F1783"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15A5CE"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3927FA">
        <w:fldChar w:fldCharType="begin"/>
      </w:r>
      <w:r w:rsidR="003927FA">
        <w:instrText xml:space="preserve"> HYPERLINK "http://www.procurement.am" </w:instrText>
      </w:r>
      <w:r w:rsidR="003927FA">
        <w:fldChar w:fldCharType="separate"/>
      </w:r>
      <w:r w:rsidRPr="00B138F3">
        <w:rPr>
          <w:rStyle w:val="Hyperlink"/>
          <w:rFonts w:ascii="GHEA Grapalat" w:hAnsi="GHEA Grapalat"/>
          <w:color w:val="auto"/>
          <w:sz w:val="20"/>
          <w:szCs w:val="20"/>
          <w:lang w:val="hy-AM"/>
        </w:rPr>
        <w:t>www.procurement.am</w:t>
      </w:r>
      <w:r w:rsidR="003927FA">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41867F91"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D8AC33"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6530828"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6CA207"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490A291"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BB934BF"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4B295356"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p>
    <w:p w14:paraId="0B6EDCD1"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719F7D9"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4602F7"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AECB457" w14:textId="77777777"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15CF5C21" w14:textId="77777777"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14:paraId="4F0E0E77" w14:textId="77777777"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694DD913" w14:textId="77777777"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6A8D92AE" w14:textId="77777777" w:rsidR="00A943A0" w:rsidRPr="00990783" w:rsidRDefault="00A943A0" w:rsidP="00A943A0">
      <w:pPr>
        <w:pStyle w:val="NormalWeb"/>
        <w:shd w:val="clear" w:color="auto" w:fill="FFFFFF"/>
        <w:spacing w:before="0" w:beforeAutospacing="0" w:after="0" w:afterAutospacing="0"/>
        <w:ind w:firstLine="375"/>
        <w:jc w:val="both"/>
        <w:rPr>
          <w:rFonts w:ascii="GHEA Grapalat" w:hAnsi="GHEA Grapalat"/>
          <w:color w:val="FF0000"/>
          <w:sz w:val="20"/>
          <w:szCs w:val="20"/>
        </w:rPr>
      </w:pPr>
    </w:p>
    <w:p w14:paraId="544102D0"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D15CB17"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1D0FEB"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DF866AF"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88503E" w14:textId="77777777" w:rsidR="00A943A0" w:rsidRPr="00B138F3" w:rsidRDefault="00A943A0" w:rsidP="00A943A0">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17B405A" w14:textId="77777777" w:rsidR="001005B0" w:rsidRPr="00B138F3" w:rsidRDefault="001005B0" w:rsidP="00B46D58">
      <w:pPr>
        <w:widowControl w:val="0"/>
        <w:spacing w:after="160"/>
        <w:ind w:left="567" w:right="565"/>
        <w:jc w:val="center"/>
        <w:rPr>
          <w:rFonts w:ascii="GHEA Grapalat" w:hAnsi="GHEA Grapalat"/>
          <w:b/>
        </w:rPr>
      </w:pPr>
    </w:p>
    <w:p w14:paraId="606090C3" w14:textId="77777777" w:rsidR="001005B0" w:rsidRPr="00B138F3" w:rsidRDefault="001005B0" w:rsidP="00B46D58">
      <w:pPr>
        <w:widowControl w:val="0"/>
        <w:spacing w:after="160"/>
        <w:ind w:left="567" w:right="565"/>
        <w:jc w:val="center"/>
        <w:rPr>
          <w:rFonts w:ascii="GHEA Grapalat" w:hAnsi="GHEA Grapalat"/>
          <w:b/>
        </w:rPr>
      </w:pPr>
    </w:p>
    <w:p w14:paraId="739E8166" w14:textId="77777777" w:rsidR="00A943A0" w:rsidRDefault="00A943A0">
      <w:pPr>
        <w:rPr>
          <w:rFonts w:ascii="GHEA Grapalat" w:hAnsi="GHEA Grapalat"/>
          <w:b/>
        </w:rPr>
      </w:pPr>
      <w:r>
        <w:rPr>
          <w:rFonts w:ascii="GHEA Grapalat" w:hAnsi="GHEA Grapalat"/>
          <w:b/>
        </w:rPr>
        <w:br w:type="page"/>
      </w:r>
    </w:p>
    <w:p w14:paraId="22D709DC"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70050A9" w14:textId="3738688D" w:rsidR="0086057A" w:rsidRPr="00374F4A" w:rsidRDefault="0086057A" w:rsidP="0086057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AA5BD2">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805719">
        <w:rPr>
          <w:rFonts w:ascii="GHEA Grapalat" w:hAnsi="GHEA Grapalat"/>
          <w:b/>
          <w:lang w:val="hy-AM"/>
        </w:rPr>
        <w:t xml:space="preserve"> </w:t>
      </w:r>
      <w:r w:rsidR="00A25D99" w:rsidRPr="00A25D99">
        <w:rPr>
          <w:rFonts w:ascii="GHEA Grapalat" w:hAnsi="GHEA Grapalat"/>
          <w:b/>
          <w:lang w:val="en-US"/>
        </w:rPr>
        <w:t>ՄԵԾ</w:t>
      </w:r>
      <w:r w:rsidR="00A25D99" w:rsidRPr="00A25D99">
        <w:rPr>
          <w:rFonts w:ascii="GHEA Grapalat" w:hAnsi="GHEA Grapalat"/>
          <w:b/>
        </w:rPr>
        <w:t>/</w:t>
      </w:r>
      <w:r w:rsidR="00A25D99" w:rsidRPr="00A25D99">
        <w:rPr>
          <w:rFonts w:ascii="GHEA Grapalat" w:hAnsi="GHEA Grapalat"/>
          <w:b/>
          <w:lang w:val="en-US"/>
        </w:rPr>
        <w:t>ԱՌՈՂՋ</w:t>
      </w:r>
      <w:r w:rsidR="00A25D99" w:rsidRPr="00A25D99">
        <w:rPr>
          <w:rFonts w:ascii="GHEA Grapalat" w:hAnsi="GHEA Grapalat"/>
          <w:b/>
        </w:rPr>
        <w:t xml:space="preserve"> </w:t>
      </w:r>
      <w:r w:rsidRPr="002527E8">
        <w:rPr>
          <w:rFonts w:ascii="GHEA Grapalat" w:hAnsi="GHEA Grapalat"/>
          <w:b/>
        </w:rPr>
        <w:t>-</w:t>
      </w:r>
      <w:r w:rsidRPr="002527E8">
        <w:rPr>
          <w:rFonts w:ascii="GHEA Grapalat" w:hAnsi="GHEA Grapalat"/>
          <w:b/>
          <w:lang w:val="en-US"/>
        </w:rPr>
        <w:t>ԳՀԱՊՁԲ</w:t>
      </w:r>
      <w:r w:rsidR="00C37268">
        <w:rPr>
          <w:rFonts w:ascii="GHEA Grapalat" w:hAnsi="GHEA Grapalat"/>
          <w:b/>
        </w:rPr>
        <w:t>-2</w:t>
      </w:r>
      <w:r w:rsidR="00C37268" w:rsidRPr="00C37268">
        <w:rPr>
          <w:rFonts w:ascii="GHEA Grapalat" w:hAnsi="GHEA Grapalat"/>
          <w:b/>
        </w:rPr>
        <w:t>5</w:t>
      </w:r>
      <w:r w:rsidRPr="002527E8">
        <w:rPr>
          <w:rFonts w:ascii="GHEA Grapalat" w:hAnsi="GHEA Grapalat"/>
          <w:b/>
        </w:rPr>
        <w:t>/0</w:t>
      </w:r>
      <w:r w:rsidR="008D2A1C">
        <w:rPr>
          <w:rFonts w:ascii="GHEA Grapalat" w:hAnsi="GHEA Grapalat"/>
          <w:b/>
          <w:lang w:val="hy-AM"/>
        </w:rPr>
        <w:t>3</w:t>
      </w:r>
      <w:r w:rsidRPr="00805719">
        <w:rPr>
          <w:rFonts w:ascii="GHEA Grapalat" w:hAnsi="GHEA Grapalat"/>
          <w:b/>
          <w:sz w:val="24"/>
          <w:szCs w:val="24"/>
        </w:rPr>
        <w:t>"</w:t>
      </w:r>
    </w:p>
    <w:p w14:paraId="1AFF8C23" w14:textId="77777777" w:rsidR="008D352C" w:rsidRPr="00B138F3" w:rsidRDefault="008D352C" w:rsidP="00B46D58">
      <w:pPr>
        <w:widowControl w:val="0"/>
        <w:spacing w:after="160"/>
        <w:ind w:left="-142" w:firstLine="142"/>
        <w:jc w:val="center"/>
        <w:rPr>
          <w:rFonts w:ascii="GHEA Grapalat" w:hAnsi="GHEA Grapalat"/>
          <w:i/>
        </w:rPr>
      </w:pPr>
    </w:p>
    <w:p w14:paraId="58AFCE0A"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6B803FBB"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3219CA91" w14:textId="1A92A4CA" w:rsidR="00071D1C" w:rsidRPr="008D2A1C" w:rsidRDefault="00071D1C" w:rsidP="00B46D58">
      <w:pPr>
        <w:widowControl w:val="0"/>
        <w:spacing w:after="160"/>
        <w:ind w:left="-142" w:firstLine="142"/>
        <w:jc w:val="center"/>
        <w:rPr>
          <w:rFonts w:ascii="GHEA Grapalat" w:hAnsi="GHEA Grapalat"/>
          <w:b/>
          <w:u w:val="single"/>
          <w:lang w:val="hy-AM"/>
        </w:rPr>
      </w:pPr>
      <w:r w:rsidRPr="00B138F3">
        <w:rPr>
          <w:rFonts w:ascii="GHEA Grapalat" w:hAnsi="GHEA Grapalat"/>
          <w:b/>
        </w:rPr>
        <w:t xml:space="preserve">№ </w:t>
      </w:r>
      <w:r w:rsidR="00A25D99" w:rsidRPr="00A25D99">
        <w:rPr>
          <w:rFonts w:ascii="GHEA Grapalat" w:hAnsi="GHEA Grapalat"/>
          <w:b/>
          <w:lang w:val="en-US"/>
        </w:rPr>
        <w:t xml:space="preserve">ՄԵԾ/ԱՌՈՂՋ </w:t>
      </w:r>
      <w:r w:rsidR="00F85659" w:rsidRPr="002527E8">
        <w:rPr>
          <w:rFonts w:ascii="GHEA Grapalat" w:hAnsi="GHEA Grapalat"/>
          <w:b/>
        </w:rPr>
        <w:t>-</w:t>
      </w:r>
      <w:r w:rsidR="00F85659" w:rsidRPr="002527E8">
        <w:rPr>
          <w:rFonts w:ascii="GHEA Grapalat" w:hAnsi="GHEA Grapalat"/>
          <w:b/>
          <w:lang w:val="en-US"/>
        </w:rPr>
        <w:t>ԳՀԱՊՁԲ</w:t>
      </w:r>
      <w:r w:rsidR="00F85659" w:rsidRPr="002527E8">
        <w:rPr>
          <w:rFonts w:ascii="GHEA Grapalat" w:hAnsi="GHEA Grapalat"/>
          <w:b/>
        </w:rPr>
        <w:t>-</w:t>
      </w:r>
      <w:r w:rsidR="00F85659" w:rsidRPr="00D07977">
        <w:rPr>
          <w:rFonts w:ascii="GHEA Grapalat" w:hAnsi="GHEA Grapalat"/>
          <w:b/>
          <w:sz w:val="22"/>
          <w:szCs w:val="22"/>
        </w:rPr>
        <w:t>2</w:t>
      </w:r>
      <w:r w:rsidR="00D07977" w:rsidRPr="00D07977">
        <w:rPr>
          <w:rFonts w:ascii="GHEA Grapalat" w:hAnsi="GHEA Grapalat"/>
          <w:b/>
          <w:sz w:val="22"/>
          <w:szCs w:val="22"/>
          <w:lang w:val="en-US"/>
        </w:rPr>
        <w:t>5</w:t>
      </w:r>
      <w:r w:rsidR="00F85659" w:rsidRPr="00D07977">
        <w:rPr>
          <w:rFonts w:ascii="GHEA Grapalat" w:hAnsi="GHEA Grapalat"/>
          <w:b/>
          <w:sz w:val="22"/>
          <w:szCs w:val="22"/>
        </w:rPr>
        <w:t>/0</w:t>
      </w:r>
      <w:r w:rsidR="008D2A1C">
        <w:rPr>
          <w:rFonts w:ascii="GHEA Grapalat" w:hAnsi="GHEA Grapalat"/>
          <w:b/>
          <w:sz w:val="22"/>
          <w:szCs w:val="22"/>
          <w:lang w:val="hy-AM"/>
        </w:rPr>
        <w:t>3</w:t>
      </w:r>
    </w:p>
    <w:p w14:paraId="227CEA3B"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651DCAEC" w14:textId="77777777" w:rsidTr="00F15CED">
        <w:tc>
          <w:tcPr>
            <w:tcW w:w="4643" w:type="dxa"/>
          </w:tcPr>
          <w:p w14:paraId="2D328CD6"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0751B873"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42FEB3F3"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404A408D"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B9B41CD" w14:textId="77777777" w:rsidR="00071D1C" w:rsidRPr="00B138F3" w:rsidRDefault="00071D1C" w:rsidP="00B46D58">
      <w:pPr>
        <w:widowControl w:val="0"/>
        <w:spacing w:after="160"/>
        <w:ind w:firstLine="709"/>
        <w:jc w:val="both"/>
        <w:rPr>
          <w:rFonts w:ascii="GHEA Grapalat" w:hAnsi="GHEA Grapalat"/>
          <w:b/>
        </w:rPr>
      </w:pPr>
    </w:p>
    <w:p w14:paraId="0E385AD9"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301F699"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D5E152A" w14:textId="77777777" w:rsidR="00071D1C" w:rsidRPr="00B138F3" w:rsidRDefault="00071D1C" w:rsidP="00B46D58">
      <w:pPr>
        <w:widowControl w:val="0"/>
        <w:spacing w:after="160"/>
        <w:ind w:firstLine="709"/>
        <w:jc w:val="both"/>
        <w:rPr>
          <w:rFonts w:ascii="GHEA Grapalat" w:hAnsi="GHEA Grapalat" w:cs="Times Armenian"/>
        </w:rPr>
      </w:pPr>
    </w:p>
    <w:p w14:paraId="3D5EADF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444E86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2945AB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6068C0D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DBC132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337F82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w:t>
      </w:r>
      <w:r w:rsidRPr="00B138F3">
        <w:rPr>
          <w:rFonts w:ascii="GHEA Grapalat" w:hAnsi="GHEA Grapalat"/>
        </w:rPr>
        <w:lastRenderedPageBreak/>
        <w:t xml:space="preserve">штрафа, предусмотренного пунктом 6.3 договора; </w:t>
      </w:r>
    </w:p>
    <w:p w14:paraId="35384F2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C417A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708AA2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727475F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8DDFF0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78DDD9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87B34F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9AC91D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C64E82E"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62C3A8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9CF073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654BA9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B865AF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6C5C8D1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359DCA2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016029E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13576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5B0C8A0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B1781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FD611C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275C467"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AFCA8F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39E9F36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5F2B85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3B4B7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6FF381C"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818704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C99038E"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652A204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C25E8E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56522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43EF9C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w:t>
      </w:r>
      <w:r w:rsidRPr="00B138F3">
        <w:rPr>
          <w:rFonts w:ascii="GHEA Grapalat" w:hAnsi="GHEA Grapalat"/>
        </w:rPr>
        <w:lastRenderedPageBreak/>
        <w:t xml:space="preserve">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A51560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D5DD5C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3DF3CF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763190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6684BCA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D475886"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51BC31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1517AB2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80E160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F6F744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7"/>
        <w:t>18</w:t>
      </w:r>
      <w:r w:rsidR="00C45B20" w:rsidRPr="00B138F3">
        <w:rPr>
          <w:rFonts w:ascii="GHEA Grapalat" w:hAnsi="GHEA Grapalat"/>
        </w:rPr>
        <w:t>.</w:t>
      </w:r>
    </w:p>
    <w:p w14:paraId="51CD16BE"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43EE6B63"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2C9A922D"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40E6A0B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AAF5FB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64F70EBF"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8"/>
        <w:t>19</w:t>
      </w:r>
      <w:r w:rsidRPr="00B138F3">
        <w:rPr>
          <w:rFonts w:ascii="GHEA Grapalat" w:hAnsi="GHEA Grapalat"/>
        </w:rPr>
        <w:t>.</w:t>
      </w:r>
    </w:p>
    <w:p w14:paraId="74FDA27B"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414F3481"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169E2164"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B73BBB7"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1F532C6"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26A9A0DC"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548CE3F9"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C12AF4F"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3DC3A19" w14:textId="77777777" w:rsidR="00BE5F44" w:rsidRDefault="00BE5F44" w:rsidP="00B46D58">
      <w:pPr>
        <w:widowControl w:val="0"/>
        <w:tabs>
          <w:tab w:val="left" w:pos="1134"/>
        </w:tabs>
        <w:spacing w:after="160"/>
        <w:ind w:firstLine="567"/>
        <w:jc w:val="both"/>
        <w:rPr>
          <w:rFonts w:ascii="GHEA Grapalat" w:hAnsi="GHEA Grapalat"/>
        </w:rPr>
      </w:pPr>
    </w:p>
    <w:p w14:paraId="22ADA71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AF0580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716CE3B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969F80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w:t>
      </w:r>
      <w:r w:rsidR="00DF0BD2" w:rsidRPr="00B138F3">
        <w:rPr>
          <w:rFonts w:ascii="GHEA Grapalat" w:hAnsi="GHEA Grapalat"/>
        </w:rPr>
        <w:lastRenderedPageBreak/>
        <w:t>поставки товара в срок, установленный настоящим договором, но в случае его непринятия заказчиком</w:t>
      </w:r>
    </w:p>
    <w:p w14:paraId="715CA55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A40E0F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6041BA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6A5DC64"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404B294" w14:textId="77777777" w:rsidR="00D52566" w:rsidRPr="00B138F3" w:rsidRDefault="00D52566" w:rsidP="00B46D58">
      <w:pPr>
        <w:rPr>
          <w:rFonts w:ascii="GHEA Grapalat" w:hAnsi="GHEA Grapalat"/>
          <w:lang w:val="hy-AM"/>
        </w:rPr>
      </w:pPr>
    </w:p>
    <w:p w14:paraId="7343D831"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0CC9B688"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16C3415" w14:textId="77777777" w:rsidR="0094684E" w:rsidRPr="00B138F3" w:rsidRDefault="0094684E" w:rsidP="00B46D58">
      <w:pPr>
        <w:widowControl w:val="0"/>
        <w:spacing w:after="160"/>
        <w:jc w:val="center"/>
        <w:rPr>
          <w:rFonts w:ascii="GHEA Grapalat" w:hAnsi="GHEA Grapalat"/>
          <w:lang w:val="hy-AM"/>
        </w:rPr>
      </w:pPr>
    </w:p>
    <w:p w14:paraId="1F16D7B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4A5DF89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215CD4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0"/>
        <w:t>21</w:t>
      </w:r>
      <w:r w:rsidRPr="00B138F3">
        <w:rPr>
          <w:rFonts w:ascii="GHEA Grapalat" w:hAnsi="GHEA Grapalat"/>
        </w:rPr>
        <w:t>.</w:t>
      </w:r>
    </w:p>
    <w:p w14:paraId="69703D1B"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1E536B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171A2C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F7EE6B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265D152"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71C24A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DB63FA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3B3E92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804DCC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w:t>
      </w:r>
      <w:r w:rsidRPr="00B138F3">
        <w:rPr>
          <w:rFonts w:ascii="GHEA Grapalat" w:hAnsi="GHEA Grapalat"/>
        </w:rPr>
        <w:lastRenderedPageBreak/>
        <w:t>рабочих дней со дня внесения изменения</w:t>
      </w:r>
      <w:r w:rsidR="008D68DB" w:rsidRPr="00B138F3">
        <w:rPr>
          <w:rStyle w:val="FootnoteReference"/>
          <w:rFonts w:ascii="GHEA Grapalat" w:hAnsi="GHEA Grapalat"/>
        </w:rPr>
        <w:footnoteReference w:customMarkFollows="1" w:id="21"/>
        <w:t>22</w:t>
      </w:r>
      <w:r w:rsidRPr="00B138F3">
        <w:rPr>
          <w:rFonts w:ascii="GHEA Grapalat" w:hAnsi="GHEA Grapalat"/>
        </w:rPr>
        <w:t>.</w:t>
      </w:r>
    </w:p>
    <w:p w14:paraId="7D95B28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2"/>
        <w:t>23</w:t>
      </w:r>
      <w:r w:rsidRPr="00B138F3">
        <w:rPr>
          <w:rFonts w:ascii="GHEA Grapalat" w:hAnsi="GHEA Grapalat"/>
        </w:rPr>
        <w:t>.</w:t>
      </w:r>
    </w:p>
    <w:p w14:paraId="72EFAE4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FFDB8B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3A496C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0C3A319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w:t>
      </w:r>
      <w:r w:rsidRPr="00B138F3">
        <w:rPr>
          <w:rFonts w:ascii="GHEA Grapalat" w:hAnsi="GHEA Grapalat"/>
          <w:spacing w:val="-6"/>
        </w:rPr>
        <w:lastRenderedPageBreak/>
        <w:t>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2F8CE564"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B48F30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489F91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C8DA80C" w14:textId="77777777"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FootnoteReference"/>
          <w:rFonts w:ascii="GHEA Grapalat" w:hAnsi="GHEA Grapalat"/>
        </w:rPr>
        <w:footnoteReference w:customMarkFollows="1" w:id="23"/>
        <w:t>24</w:t>
      </w:r>
    </w:p>
    <w:p w14:paraId="5174B0E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70A5FB2D" w14:textId="77777777" w:rsidTr="0016519F">
        <w:tc>
          <w:tcPr>
            <w:tcW w:w="4536" w:type="dxa"/>
          </w:tcPr>
          <w:p w14:paraId="04B3278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800DDFB"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0450C1E6"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92B549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E5A16D9" w14:textId="77777777" w:rsidR="00071D1C" w:rsidRPr="00B138F3" w:rsidRDefault="00071D1C" w:rsidP="00B46D58">
            <w:pPr>
              <w:widowControl w:val="0"/>
              <w:spacing w:after="160"/>
              <w:jc w:val="center"/>
              <w:rPr>
                <w:rFonts w:ascii="GHEA Grapalat" w:hAnsi="GHEA Grapalat"/>
              </w:rPr>
            </w:pPr>
          </w:p>
        </w:tc>
        <w:tc>
          <w:tcPr>
            <w:tcW w:w="4343" w:type="dxa"/>
          </w:tcPr>
          <w:p w14:paraId="612B80C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CF885E5"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45358B17"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225D69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AA1E084" w14:textId="77777777" w:rsidR="00382B60" w:rsidRDefault="00382B60" w:rsidP="00B46D58">
      <w:pPr>
        <w:widowControl w:val="0"/>
        <w:spacing w:after="160"/>
        <w:ind w:firstLine="567"/>
        <w:jc w:val="both"/>
        <w:rPr>
          <w:rFonts w:ascii="GHEA Grapalat" w:hAnsi="GHEA Grapalat"/>
          <w:i/>
          <w:lang w:val="hy-AM"/>
        </w:rPr>
      </w:pPr>
    </w:p>
    <w:p w14:paraId="1F2EE27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64B31079" w14:textId="77777777" w:rsidR="00071D1C" w:rsidRPr="00B138F3" w:rsidRDefault="00071D1C" w:rsidP="00B46D58">
      <w:pPr>
        <w:widowControl w:val="0"/>
        <w:spacing w:after="160"/>
        <w:rPr>
          <w:rFonts w:ascii="GHEA Grapalat" w:hAnsi="GHEA Grapalat"/>
        </w:rPr>
      </w:pPr>
    </w:p>
    <w:p w14:paraId="448BEDF7"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14:paraId="4734E7C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3ADCA3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D32730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4"/>
        <w:t>*</w:t>
      </w:r>
    </w:p>
    <w:p w14:paraId="23746482"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276"/>
        <w:gridCol w:w="2693"/>
        <w:gridCol w:w="709"/>
        <w:gridCol w:w="2977"/>
        <w:gridCol w:w="850"/>
        <w:gridCol w:w="993"/>
        <w:gridCol w:w="992"/>
        <w:gridCol w:w="992"/>
        <w:gridCol w:w="2410"/>
        <w:gridCol w:w="992"/>
        <w:gridCol w:w="859"/>
      </w:tblGrid>
      <w:tr w:rsidR="00B138F3" w:rsidRPr="00B138F3" w14:paraId="2101F59A" w14:textId="77777777" w:rsidTr="00317BD2">
        <w:trPr>
          <w:jc w:val="center"/>
        </w:trPr>
        <w:tc>
          <w:tcPr>
            <w:tcW w:w="16350" w:type="dxa"/>
            <w:gridSpan w:val="12"/>
          </w:tcPr>
          <w:p w14:paraId="43409E3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16E70DB7" w14:textId="77777777" w:rsidTr="00D06CF9">
        <w:trPr>
          <w:trHeight w:val="219"/>
          <w:jc w:val="center"/>
        </w:trPr>
        <w:tc>
          <w:tcPr>
            <w:tcW w:w="607" w:type="dxa"/>
            <w:vMerge w:val="restart"/>
            <w:vAlign w:val="center"/>
          </w:tcPr>
          <w:p w14:paraId="6337DE1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76" w:type="dxa"/>
            <w:vMerge w:val="restart"/>
            <w:vAlign w:val="center"/>
          </w:tcPr>
          <w:p w14:paraId="714F638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93" w:type="dxa"/>
            <w:vMerge w:val="restart"/>
            <w:vAlign w:val="center"/>
          </w:tcPr>
          <w:p w14:paraId="0DAA3013"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709" w:type="dxa"/>
            <w:vMerge w:val="restart"/>
            <w:vAlign w:val="center"/>
          </w:tcPr>
          <w:p w14:paraId="55031075"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5"/>
              <w:t>**</w:t>
            </w:r>
          </w:p>
        </w:tc>
        <w:tc>
          <w:tcPr>
            <w:tcW w:w="2977" w:type="dxa"/>
            <w:vMerge w:val="restart"/>
            <w:vAlign w:val="center"/>
          </w:tcPr>
          <w:p w14:paraId="719B4440"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50" w:type="dxa"/>
            <w:vMerge w:val="restart"/>
            <w:vAlign w:val="center"/>
          </w:tcPr>
          <w:p w14:paraId="6C962CBB"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3" w:type="dxa"/>
            <w:vMerge w:val="restart"/>
            <w:vAlign w:val="center"/>
          </w:tcPr>
          <w:p w14:paraId="583EE7E9"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2" w:type="dxa"/>
            <w:vMerge w:val="restart"/>
            <w:vAlign w:val="center"/>
          </w:tcPr>
          <w:p w14:paraId="0053B7BB"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2" w:type="dxa"/>
            <w:vMerge w:val="restart"/>
            <w:vAlign w:val="center"/>
          </w:tcPr>
          <w:p w14:paraId="26BC2B7F"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261" w:type="dxa"/>
            <w:gridSpan w:val="3"/>
            <w:vAlign w:val="center"/>
          </w:tcPr>
          <w:p w14:paraId="1BDD613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0C56F4BC" w14:textId="77777777" w:rsidTr="00D06CF9">
        <w:trPr>
          <w:trHeight w:val="445"/>
          <w:jc w:val="center"/>
        </w:trPr>
        <w:tc>
          <w:tcPr>
            <w:tcW w:w="607" w:type="dxa"/>
            <w:vMerge/>
            <w:vAlign w:val="center"/>
          </w:tcPr>
          <w:p w14:paraId="3905E8B1" w14:textId="77777777" w:rsidR="00071D1C" w:rsidRPr="00B138F3" w:rsidRDefault="00071D1C" w:rsidP="00B46D58">
            <w:pPr>
              <w:widowControl w:val="0"/>
              <w:jc w:val="center"/>
              <w:rPr>
                <w:rFonts w:ascii="GHEA Grapalat" w:hAnsi="GHEA Grapalat"/>
                <w:sz w:val="16"/>
                <w:szCs w:val="16"/>
              </w:rPr>
            </w:pPr>
          </w:p>
        </w:tc>
        <w:tc>
          <w:tcPr>
            <w:tcW w:w="1276" w:type="dxa"/>
            <w:vMerge/>
            <w:vAlign w:val="center"/>
          </w:tcPr>
          <w:p w14:paraId="32BCA585" w14:textId="77777777" w:rsidR="00071D1C" w:rsidRPr="00B138F3" w:rsidRDefault="00071D1C" w:rsidP="00B46D58">
            <w:pPr>
              <w:widowControl w:val="0"/>
              <w:jc w:val="center"/>
              <w:rPr>
                <w:rFonts w:ascii="GHEA Grapalat" w:hAnsi="GHEA Grapalat"/>
                <w:sz w:val="16"/>
                <w:szCs w:val="16"/>
              </w:rPr>
            </w:pPr>
          </w:p>
        </w:tc>
        <w:tc>
          <w:tcPr>
            <w:tcW w:w="2693" w:type="dxa"/>
            <w:vMerge/>
            <w:vAlign w:val="center"/>
          </w:tcPr>
          <w:p w14:paraId="0A26A348" w14:textId="77777777" w:rsidR="00071D1C" w:rsidRPr="00B138F3" w:rsidRDefault="00071D1C" w:rsidP="00B46D58">
            <w:pPr>
              <w:widowControl w:val="0"/>
              <w:jc w:val="center"/>
              <w:rPr>
                <w:rFonts w:ascii="GHEA Grapalat" w:hAnsi="GHEA Grapalat"/>
                <w:sz w:val="16"/>
                <w:szCs w:val="16"/>
              </w:rPr>
            </w:pPr>
          </w:p>
        </w:tc>
        <w:tc>
          <w:tcPr>
            <w:tcW w:w="709" w:type="dxa"/>
            <w:vMerge/>
            <w:vAlign w:val="center"/>
          </w:tcPr>
          <w:p w14:paraId="0752AAF8" w14:textId="77777777" w:rsidR="00071D1C" w:rsidRPr="00B138F3" w:rsidRDefault="00071D1C" w:rsidP="00B46D58">
            <w:pPr>
              <w:widowControl w:val="0"/>
              <w:jc w:val="center"/>
              <w:rPr>
                <w:rFonts w:ascii="GHEA Grapalat" w:hAnsi="GHEA Grapalat"/>
                <w:sz w:val="16"/>
                <w:szCs w:val="16"/>
              </w:rPr>
            </w:pPr>
          </w:p>
        </w:tc>
        <w:tc>
          <w:tcPr>
            <w:tcW w:w="2977" w:type="dxa"/>
            <w:vMerge/>
            <w:vAlign w:val="center"/>
          </w:tcPr>
          <w:p w14:paraId="0975AD36"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02829E2D" w14:textId="77777777" w:rsidR="00071D1C" w:rsidRPr="00B138F3" w:rsidRDefault="00071D1C" w:rsidP="00B46D58">
            <w:pPr>
              <w:widowControl w:val="0"/>
              <w:jc w:val="center"/>
              <w:rPr>
                <w:rFonts w:ascii="GHEA Grapalat" w:hAnsi="GHEA Grapalat"/>
                <w:sz w:val="16"/>
                <w:szCs w:val="16"/>
              </w:rPr>
            </w:pPr>
          </w:p>
        </w:tc>
        <w:tc>
          <w:tcPr>
            <w:tcW w:w="993" w:type="dxa"/>
            <w:vMerge/>
            <w:vAlign w:val="center"/>
          </w:tcPr>
          <w:p w14:paraId="67FAE89B" w14:textId="77777777" w:rsidR="00071D1C" w:rsidRPr="00B138F3" w:rsidRDefault="00071D1C" w:rsidP="00B46D58">
            <w:pPr>
              <w:widowControl w:val="0"/>
              <w:jc w:val="center"/>
              <w:rPr>
                <w:rFonts w:ascii="GHEA Grapalat" w:hAnsi="GHEA Grapalat"/>
                <w:sz w:val="16"/>
                <w:szCs w:val="16"/>
              </w:rPr>
            </w:pPr>
          </w:p>
        </w:tc>
        <w:tc>
          <w:tcPr>
            <w:tcW w:w="992" w:type="dxa"/>
            <w:vMerge/>
            <w:vAlign w:val="center"/>
          </w:tcPr>
          <w:p w14:paraId="1FBA6E5C" w14:textId="77777777" w:rsidR="00071D1C" w:rsidRPr="00B138F3" w:rsidRDefault="00071D1C" w:rsidP="00B46D58">
            <w:pPr>
              <w:widowControl w:val="0"/>
              <w:jc w:val="center"/>
              <w:rPr>
                <w:rFonts w:ascii="GHEA Grapalat" w:hAnsi="GHEA Grapalat"/>
                <w:sz w:val="16"/>
                <w:szCs w:val="16"/>
              </w:rPr>
            </w:pPr>
          </w:p>
        </w:tc>
        <w:tc>
          <w:tcPr>
            <w:tcW w:w="992" w:type="dxa"/>
            <w:vMerge/>
            <w:vAlign w:val="center"/>
          </w:tcPr>
          <w:p w14:paraId="4E28870E" w14:textId="77777777" w:rsidR="00071D1C" w:rsidRPr="00B138F3" w:rsidRDefault="00071D1C" w:rsidP="00B46D58">
            <w:pPr>
              <w:widowControl w:val="0"/>
              <w:jc w:val="center"/>
              <w:rPr>
                <w:rFonts w:ascii="GHEA Grapalat" w:hAnsi="GHEA Grapalat"/>
                <w:sz w:val="16"/>
                <w:szCs w:val="16"/>
              </w:rPr>
            </w:pPr>
          </w:p>
        </w:tc>
        <w:tc>
          <w:tcPr>
            <w:tcW w:w="2410" w:type="dxa"/>
            <w:vAlign w:val="center"/>
          </w:tcPr>
          <w:p w14:paraId="03D1F071"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14:paraId="2801D60D"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859" w:type="dxa"/>
            <w:vAlign w:val="center"/>
          </w:tcPr>
          <w:p w14:paraId="697D70A2"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6"/>
              <w:t>***</w:t>
            </w:r>
          </w:p>
        </w:tc>
      </w:tr>
      <w:tr w:rsidR="00AD1106" w:rsidRPr="00B138F3" w14:paraId="72D56861" w14:textId="77777777" w:rsidTr="00DC1EA1">
        <w:trPr>
          <w:trHeight w:val="246"/>
          <w:jc w:val="center"/>
        </w:trPr>
        <w:tc>
          <w:tcPr>
            <w:tcW w:w="607" w:type="dxa"/>
          </w:tcPr>
          <w:p w14:paraId="7EF789C3" w14:textId="6704BB32" w:rsidR="00AD1106" w:rsidRPr="002821A8" w:rsidRDefault="00AD1106" w:rsidP="00AD1106">
            <w:pPr>
              <w:widowControl w:val="0"/>
              <w:jc w:val="center"/>
              <w:rPr>
                <w:rFonts w:ascii="Sylfaen" w:hAnsi="Sylfaen"/>
                <w:sz w:val="20"/>
                <w:szCs w:val="20"/>
              </w:rPr>
            </w:pPr>
            <w:r w:rsidRPr="00B80A33">
              <w:rPr>
                <w:rFonts w:ascii="Sylfaen" w:hAnsi="Sylfaen" w:cs="Sylfaen"/>
                <w:sz w:val="20"/>
                <w:szCs w:val="20"/>
              </w:rPr>
              <w:t>1</w:t>
            </w:r>
          </w:p>
        </w:tc>
        <w:tc>
          <w:tcPr>
            <w:tcW w:w="1276" w:type="dxa"/>
            <w:vAlign w:val="center"/>
          </w:tcPr>
          <w:p w14:paraId="796D0A41" w14:textId="3B8E63C7" w:rsidR="00AD1106" w:rsidRPr="002821A8" w:rsidRDefault="00AD1106" w:rsidP="00AD1106">
            <w:pPr>
              <w:widowControl w:val="0"/>
              <w:jc w:val="center"/>
              <w:rPr>
                <w:rFonts w:ascii="Sylfaen" w:hAnsi="Sylfaen"/>
                <w:sz w:val="20"/>
                <w:szCs w:val="20"/>
              </w:rPr>
            </w:pPr>
            <w:r w:rsidRPr="00B80A33">
              <w:rPr>
                <w:rFonts w:ascii="Sylfaen" w:hAnsi="Sylfaen"/>
                <w:color w:val="000000"/>
                <w:sz w:val="20"/>
                <w:szCs w:val="20"/>
              </w:rPr>
              <w:t>33661136</w:t>
            </w:r>
          </w:p>
        </w:tc>
        <w:tc>
          <w:tcPr>
            <w:tcW w:w="2693" w:type="dxa"/>
          </w:tcPr>
          <w:p w14:paraId="672F48BC" w14:textId="6096915F" w:rsidR="00AD1106" w:rsidRPr="002821A8" w:rsidRDefault="00AD1106" w:rsidP="00AD1106">
            <w:pPr>
              <w:widowControl w:val="0"/>
              <w:rPr>
                <w:rFonts w:ascii="Sylfaen" w:hAnsi="Sylfaen"/>
                <w:sz w:val="20"/>
                <w:szCs w:val="20"/>
              </w:rPr>
            </w:pPr>
            <w:r w:rsidRPr="00B80A33">
              <w:rPr>
                <w:rFonts w:ascii="Sylfaen" w:hAnsi="Sylfaen" w:cs="Arial"/>
                <w:color w:val="000000"/>
                <w:sz w:val="20"/>
                <w:szCs w:val="20"/>
              </w:rPr>
              <w:t>Диазепам</w:t>
            </w:r>
          </w:p>
        </w:tc>
        <w:tc>
          <w:tcPr>
            <w:tcW w:w="709" w:type="dxa"/>
            <w:vAlign w:val="center"/>
          </w:tcPr>
          <w:p w14:paraId="1C064E82" w14:textId="0B53DFAD" w:rsidR="00AD1106" w:rsidRPr="00B138F3" w:rsidRDefault="00AD1106" w:rsidP="00AD1106">
            <w:pPr>
              <w:widowControl w:val="0"/>
              <w:rPr>
                <w:rFonts w:ascii="GHEA Grapalat" w:hAnsi="GHEA Grapalat"/>
                <w:sz w:val="16"/>
                <w:szCs w:val="16"/>
              </w:rPr>
            </w:pPr>
            <w:r w:rsidRPr="00B80A33">
              <w:rPr>
                <w:rFonts w:ascii="Sylfaen" w:hAnsi="Sylfaen" w:cs="Courier New"/>
                <w:color w:val="000000"/>
                <w:sz w:val="20"/>
                <w:szCs w:val="20"/>
              </w:rPr>
              <w:t> </w:t>
            </w:r>
          </w:p>
        </w:tc>
        <w:tc>
          <w:tcPr>
            <w:tcW w:w="2977" w:type="dxa"/>
            <w:vAlign w:val="center"/>
          </w:tcPr>
          <w:p w14:paraId="38FE8E85" w14:textId="1A967613" w:rsidR="00AD1106" w:rsidRPr="00B138F3" w:rsidRDefault="00AD1106" w:rsidP="00AD1106">
            <w:pPr>
              <w:widowControl w:val="0"/>
              <w:rPr>
                <w:rFonts w:ascii="GHEA Grapalat" w:hAnsi="GHEA Grapalat"/>
                <w:sz w:val="16"/>
                <w:szCs w:val="16"/>
              </w:rPr>
            </w:pPr>
            <w:r w:rsidRPr="00B80A33">
              <w:rPr>
                <w:rFonts w:ascii="Sylfaen" w:hAnsi="Sylfaen"/>
                <w:color w:val="000000"/>
                <w:sz w:val="20"/>
                <w:szCs w:val="20"/>
              </w:rPr>
              <w:t>diazepam 5</w:t>
            </w:r>
            <w:r w:rsidRPr="00B80A33">
              <w:rPr>
                <w:rFonts w:ascii="Sylfaen" w:hAnsi="Sylfaen"/>
                <w:sz w:val="20"/>
                <w:szCs w:val="20"/>
              </w:rPr>
              <w:t xml:space="preserve"> </w:t>
            </w:r>
            <w:r w:rsidRPr="00B80A33">
              <w:rPr>
                <w:rFonts w:ascii="Sylfaen" w:hAnsi="Sylfaen"/>
                <w:color w:val="000000"/>
                <w:sz w:val="20"/>
                <w:szCs w:val="20"/>
              </w:rPr>
              <w:t>мг</w:t>
            </w:r>
          </w:p>
        </w:tc>
        <w:tc>
          <w:tcPr>
            <w:tcW w:w="850" w:type="dxa"/>
          </w:tcPr>
          <w:p w14:paraId="18AE4E20" w14:textId="67F0BB35" w:rsidR="00AD1106" w:rsidRPr="00B138F3" w:rsidRDefault="00AD1106" w:rsidP="00AD1106">
            <w:pPr>
              <w:widowControl w:val="0"/>
              <w:rPr>
                <w:rFonts w:ascii="GHEA Grapalat" w:hAnsi="GHEA Grapalat"/>
                <w:sz w:val="16"/>
                <w:szCs w:val="16"/>
              </w:rPr>
            </w:pPr>
            <w:r w:rsidRPr="00B80A33">
              <w:rPr>
                <w:rFonts w:ascii="Sylfaen" w:hAnsi="Sylfaen"/>
                <w:color w:val="000000"/>
                <w:sz w:val="20"/>
                <w:szCs w:val="20"/>
              </w:rPr>
              <w:t>шт</w:t>
            </w:r>
          </w:p>
        </w:tc>
        <w:tc>
          <w:tcPr>
            <w:tcW w:w="993" w:type="dxa"/>
            <w:vAlign w:val="center"/>
          </w:tcPr>
          <w:p w14:paraId="71F7D1E0" w14:textId="475505E9" w:rsidR="00AD1106" w:rsidRPr="00B138F3" w:rsidRDefault="00AD1106" w:rsidP="00AD1106">
            <w:pPr>
              <w:widowControl w:val="0"/>
              <w:jc w:val="center"/>
              <w:rPr>
                <w:rFonts w:ascii="GHEA Grapalat" w:hAnsi="GHEA Grapalat"/>
                <w:sz w:val="16"/>
                <w:szCs w:val="16"/>
              </w:rPr>
            </w:pPr>
          </w:p>
        </w:tc>
        <w:tc>
          <w:tcPr>
            <w:tcW w:w="992" w:type="dxa"/>
            <w:vAlign w:val="center"/>
          </w:tcPr>
          <w:p w14:paraId="4B3B7DAE" w14:textId="77B7200A" w:rsidR="00AD1106" w:rsidRPr="00B138F3" w:rsidRDefault="00AD1106" w:rsidP="00AD1106">
            <w:pPr>
              <w:widowControl w:val="0"/>
              <w:jc w:val="center"/>
              <w:rPr>
                <w:rFonts w:ascii="GHEA Grapalat" w:hAnsi="GHEA Grapalat"/>
                <w:sz w:val="16"/>
                <w:szCs w:val="16"/>
              </w:rPr>
            </w:pPr>
          </w:p>
        </w:tc>
        <w:tc>
          <w:tcPr>
            <w:tcW w:w="992" w:type="dxa"/>
            <w:vAlign w:val="center"/>
          </w:tcPr>
          <w:p w14:paraId="44514710" w14:textId="6588B1F5" w:rsidR="00AD1106" w:rsidRPr="00B138F3" w:rsidRDefault="00AD1106" w:rsidP="00AD1106">
            <w:pPr>
              <w:widowControl w:val="0"/>
              <w:jc w:val="center"/>
              <w:rPr>
                <w:rFonts w:ascii="GHEA Grapalat" w:hAnsi="GHEA Grapalat"/>
                <w:sz w:val="16"/>
                <w:szCs w:val="16"/>
              </w:rPr>
            </w:pPr>
            <w:r w:rsidRPr="00B80A33">
              <w:rPr>
                <w:rFonts w:ascii="Sylfaen" w:hAnsi="Sylfaen"/>
                <w:color w:val="000000"/>
                <w:sz w:val="20"/>
                <w:szCs w:val="20"/>
              </w:rPr>
              <w:t>2000</w:t>
            </w:r>
          </w:p>
        </w:tc>
        <w:tc>
          <w:tcPr>
            <w:tcW w:w="2410" w:type="dxa"/>
          </w:tcPr>
          <w:p w14:paraId="7D201C42" w14:textId="66AB3F5A" w:rsidR="00AD1106" w:rsidRPr="00034733" w:rsidRDefault="008B54F5" w:rsidP="008B54F5">
            <w:pPr>
              <w:widowControl w:val="0"/>
              <w:tabs>
                <w:tab w:val="left" w:pos="570"/>
              </w:tabs>
              <w:rPr>
                <w:rFonts w:ascii="Sylfaen" w:hAnsi="Sylfaen"/>
                <w:sz w:val="16"/>
                <w:szCs w:val="16"/>
              </w:rPr>
            </w:pPr>
            <w:r w:rsidRPr="008B54F5">
              <w:rPr>
                <w:rFonts w:ascii="Sylfaen" w:hAnsi="Sylfaen"/>
                <w:sz w:val="16"/>
                <w:szCs w:val="16"/>
              </w:rPr>
              <w:t xml:space="preserve">Из аптечных сетей поставщика Армавирская область Мецамор, административный </w:t>
            </w:r>
            <w:r w:rsidRPr="008B54F5">
              <w:rPr>
                <w:rFonts w:ascii="Sylfaen" w:hAnsi="Sylfaen"/>
                <w:sz w:val="16"/>
                <w:szCs w:val="16"/>
              </w:rPr>
              <w:lastRenderedPageBreak/>
              <w:t>центр/ зд./1, не более 15 км от адреса</w:t>
            </w:r>
          </w:p>
        </w:tc>
        <w:tc>
          <w:tcPr>
            <w:tcW w:w="992" w:type="dxa"/>
          </w:tcPr>
          <w:p w14:paraId="53E8FBF3" w14:textId="51BFE049" w:rsidR="00AD1106" w:rsidRPr="00B138F3" w:rsidRDefault="008D2A1C" w:rsidP="00AD1106">
            <w:pPr>
              <w:widowControl w:val="0"/>
              <w:jc w:val="center"/>
              <w:rPr>
                <w:rFonts w:ascii="GHEA Grapalat" w:hAnsi="GHEA Grapalat"/>
                <w:sz w:val="16"/>
                <w:szCs w:val="16"/>
              </w:rPr>
            </w:pPr>
            <w:r w:rsidRPr="008D2A1C">
              <w:rPr>
                <w:rFonts w:ascii="Sylfaen" w:hAnsi="Sylfaen"/>
                <w:sz w:val="18"/>
                <w:szCs w:val="18"/>
              </w:rPr>
              <w:lastRenderedPageBreak/>
              <w:t>По заявкам</w:t>
            </w:r>
          </w:p>
        </w:tc>
        <w:tc>
          <w:tcPr>
            <w:tcW w:w="859" w:type="dxa"/>
          </w:tcPr>
          <w:p w14:paraId="2C166961" w14:textId="690DF1AD" w:rsidR="00AD1106" w:rsidRPr="00B138F3" w:rsidRDefault="00AD1106" w:rsidP="00AD1106">
            <w:pPr>
              <w:widowControl w:val="0"/>
              <w:jc w:val="center"/>
              <w:rPr>
                <w:rFonts w:ascii="GHEA Grapalat" w:hAnsi="GHEA Grapalat"/>
                <w:sz w:val="16"/>
                <w:szCs w:val="16"/>
              </w:rPr>
            </w:pPr>
            <w:r w:rsidRPr="00034733">
              <w:rPr>
                <w:rFonts w:ascii="Sylfaen" w:hAnsi="Sylfaen"/>
                <w:sz w:val="18"/>
                <w:szCs w:val="18"/>
              </w:rPr>
              <w:t>202</w:t>
            </w:r>
            <w:r>
              <w:rPr>
                <w:rFonts w:ascii="Sylfaen" w:hAnsi="Sylfaen"/>
                <w:sz w:val="18"/>
                <w:szCs w:val="18"/>
                <w:lang w:val="en-US"/>
              </w:rPr>
              <w:t>5</w:t>
            </w:r>
            <w:r w:rsidRPr="00034733">
              <w:rPr>
                <w:rFonts w:ascii="Sylfaen" w:hAnsi="Sylfaen"/>
                <w:sz w:val="18"/>
                <w:szCs w:val="18"/>
              </w:rPr>
              <w:t>г</w:t>
            </w:r>
          </w:p>
        </w:tc>
      </w:tr>
      <w:tr w:rsidR="008B54F5" w:rsidRPr="00B138F3" w14:paraId="4035324D" w14:textId="77777777" w:rsidTr="00DC1EA1">
        <w:trPr>
          <w:trHeight w:val="246"/>
          <w:jc w:val="center"/>
        </w:trPr>
        <w:tc>
          <w:tcPr>
            <w:tcW w:w="607" w:type="dxa"/>
          </w:tcPr>
          <w:p w14:paraId="7D3077EB" w14:textId="0D3D4EBA" w:rsidR="008B54F5" w:rsidRPr="002821A8" w:rsidRDefault="008B54F5" w:rsidP="00AD1106">
            <w:pPr>
              <w:widowControl w:val="0"/>
              <w:jc w:val="center"/>
              <w:rPr>
                <w:rFonts w:ascii="Sylfaen" w:hAnsi="Sylfaen"/>
                <w:sz w:val="20"/>
                <w:szCs w:val="20"/>
              </w:rPr>
            </w:pPr>
            <w:r w:rsidRPr="00B80A33">
              <w:rPr>
                <w:rFonts w:ascii="Sylfaen" w:hAnsi="Sylfaen" w:cs="Sylfaen"/>
                <w:sz w:val="20"/>
                <w:szCs w:val="20"/>
              </w:rPr>
              <w:t>2</w:t>
            </w:r>
          </w:p>
        </w:tc>
        <w:tc>
          <w:tcPr>
            <w:tcW w:w="1276" w:type="dxa"/>
            <w:vAlign w:val="center"/>
          </w:tcPr>
          <w:p w14:paraId="47756A2F" w14:textId="0401DF9C" w:rsidR="008B54F5" w:rsidRPr="002821A8" w:rsidRDefault="008B54F5" w:rsidP="00AD1106">
            <w:pPr>
              <w:widowControl w:val="0"/>
              <w:jc w:val="center"/>
              <w:rPr>
                <w:rFonts w:ascii="Sylfaen" w:hAnsi="Sylfaen"/>
                <w:sz w:val="20"/>
                <w:szCs w:val="20"/>
              </w:rPr>
            </w:pPr>
            <w:r w:rsidRPr="00B80A33">
              <w:rPr>
                <w:rFonts w:ascii="Sylfaen" w:hAnsi="Sylfaen"/>
                <w:color w:val="000000"/>
                <w:sz w:val="20"/>
                <w:szCs w:val="20"/>
              </w:rPr>
              <w:t>33661136</w:t>
            </w:r>
          </w:p>
        </w:tc>
        <w:tc>
          <w:tcPr>
            <w:tcW w:w="2693" w:type="dxa"/>
          </w:tcPr>
          <w:p w14:paraId="7E775D05" w14:textId="56EC1353" w:rsidR="008B54F5" w:rsidRPr="002821A8" w:rsidRDefault="008B54F5" w:rsidP="00AD1106">
            <w:pPr>
              <w:widowControl w:val="0"/>
              <w:rPr>
                <w:rFonts w:ascii="Sylfaen" w:hAnsi="Sylfaen"/>
                <w:sz w:val="20"/>
                <w:szCs w:val="20"/>
              </w:rPr>
            </w:pPr>
            <w:r w:rsidRPr="00B80A33">
              <w:rPr>
                <w:rFonts w:ascii="Sylfaen" w:hAnsi="Sylfaen" w:cs="Arial"/>
                <w:color w:val="000000"/>
                <w:sz w:val="20"/>
                <w:szCs w:val="20"/>
              </w:rPr>
              <w:t>Диазепам</w:t>
            </w:r>
          </w:p>
        </w:tc>
        <w:tc>
          <w:tcPr>
            <w:tcW w:w="709" w:type="dxa"/>
            <w:vAlign w:val="center"/>
          </w:tcPr>
          <w:p w14:paraId="443881C0" w14:textId="39AE4513" w:rsidR="008B54F5" w:rsidRPr="00B138F3" w:rsidRDefault="008B54F5" w:rsidP="00AD1106">
            <w:pPr>
              <w:widowControl w:val="0"/>
              <w:jc w:val="center"/>
              <w:rPr>
                <w:rFonts w:ascii="GHEA Grapalat" w:hAnsi="GHEA Grapalat"/>
                <w:sz w:val="16"/>
                <w:szCs w:val="16"/>
              </w:rPr>
            </w:pPr>
            <w:r w:rsidRPr="00B80A33">
              <w:rPr>
                <w:rFonts w:ascii="Sylfaen" w:hAnsi="Sylfaen" w:cs="Courier New"/>
                <w:color w:val="000000"/>
                <w:sz w:val="20"/>
                <w:szCs w:val="20"/>
              </w:rPr>
              <w:t> </w:t>
            </w:r>
          </w:p>
        </w:tc>
        <w:tc>
          <w:tcPr>
            <w:tcW w:w="2977" w:type="dxa"/>
            <w:vAlign w:val="center"/>
          </w:tcPr>
          <w:p w14:paraId="46D68308" w14:textId="6D9CAF49" w:rsidR="008B54F5" w:rsidRPr="00B138F3" w:rsidRDefault="008B54F5" w:rsidP="00AD1106">
            <w:pPr>
              <w:widowControl w:val="0"/>
              <w:rPr>
                <w:rFonts w:ascii="GHEA Grapalat" w:hAnsi="GHEA Grapalat"/>
                <w:sz w:val="16"/>
                <w:szCs w:val="16"/>
              </w:rPr>
            </w:pPr>
            <w:r w:rsidRPr="00B80A33">
              <w:rPr>
                <w:rFonts w:ascii="Sylfaen" w:hAnsi="Sylfaen"/>
                <w:color w:val="000000"/>
                <w:sz w:val="20"/>
                <w:szCs w:val="20"/>
              </w:rPr>
              <w:t>diazepam 10</w:t>
            </w:r>
            <w:r w:rsidRPr="00B80A33">
              <w:rPr>
                <w:rFonts w:ascii="Sylfaen" w:hAnsi="Sylfaen"/>
                <w:sz w:val="20"/>
                <w:szCs w:val="20"/>
              </w:rPr>
              <w:t xml:space="preserve"> </w:t>
            </w:r>
            <w:r w:rsidRPr="00B80A33">
              <w:rPr>
                <w:rFonts w:ascii="Sylfaen" w:hAnsi="Sylfaen"/>
                <w:color w:val="000000"/>
                <w:sz w:val="20"/>
                <w:szCs w:val="20"/>
              </w:rPr>
              <w:t>мг</w:t>
            </w:r>
          </w:p>
        </w:tc>
        <w:tc>
          <w:tcPr>
            <w:tcW w:w="850" w:type="dxa"/>
          </w:tcPr>
          <w:p w14:paraId="2E6DB368" w14:textId="2EFD6501" w:rsidR="008B54F5" w:rsidRPr="00B138F3" w:rsidRDefault="008B54F5" w:rsidP="00AD1106">
            <w:pPr>
              <w:widowControl w:val="0"/>
              <w:jc w:val="center"/>
              <w:rPr>
                <w:rFonts w:ascii="GHEA Grapalat" w:hAnsi="GHEA Grapalat"/>
                <w:sz w:val="16"/>
                <w:szCs w:val="16"/>
              </w:rPr>
            </w:pPr>
            <w:r w:rsidRPr="00B80A33">
              <w:rPr>
                <w:rFonts w:ascii="Sylfaen" w:hAnsi="Sylfaen"/>
                <w:color w:val="000000"/>
                <w:sz w:val="20"/>
                <w:szCs w:val="20"/>
              </w:rPr>
              <w:t>шт</w:t>
            </w:r>
          </w:p>
        </w:tc>
        <w:tc>
          <w:tcPr>
            <w:tcW w:w="993" w:type="dxa"/>
            <w:vAlign w:val="center"/>
          </w:tcPr>
          <w:p w14:paraId="41886D08" w14:textId="13AD4B9A" w:rsidR="008B54F5" w:rsidRPr="00B138F3" w:rsidRDefault="008B54F5" w:rsidP="00AD1106">
            <w:pPr>
              <w:widowControl w:val="0"/>
              <w:jc w:val="center"/>
              <w:rPr>
                <w:rFonts w:ascii="GHEA Grapalat" w:hAnsi="GHEA Grapalat"/>
                <w:sz w:val="16"/>
                <w:szCs w:val="16"/>
              </w:rPr>
            </w:pPr>
          </w:p>
        </w:tc>
        <w:tc>
          <w:tcPr>
            <w:tcW w:w="992" w:type="dxa"/>
            <w:vAlign w:val="center"/>
          </w:tcPr>
          <w:p w14:paraId="29CB93FD" w14:textId="23D0933D" w:rsidR="008B54F5" w:rsidRPr="00B138F3" w:rsidRDefault="008B54F5" w:rsidP="00AD1106">
            <w:pPr>
              <w:widowControl w:val="0"/>
              <w:jc w:val="center"/>
              <w:rPr>
                <w:rFonts w:ascii="GHEA Grapalat" w:hAnsi="GHEA Grapalat"/>
                <w:sz w:val="16"/>
                <w:szCs w:val="16"/>
              </w:rPr>
            </w:pPr>
          </w:p>
        </w:tc>
        <w:tc>
          <w:tcPr>
            <w:tcW w:w="992" w:type="dxa"/>
            <w:vAlign w:val="center"/>
          </w:tcPr>
          <w:p w14:paraId="01F920B7" w14:textId="33924CF9" w:rsidR="008B54F5" w:rsidRPr="00B138F3" w:rsidRDefault="008B54F5" w:rsidP="00AD1106">
            <w:pPr>
              <w:widowControl w:val="0"/>
              <w:jc w:val="center"/>
              <w:rPr>
                <w:rFonts w:ascii="GHEA Grapalat" w:hAnsi="GHEA Grapalat"/>
                <w:sz w:val="16"/>
                <w:szCs w:val="16"/>
              </w:rPr>
            </w:pPr>
            <w:r w:rsidRPr="00B80A33">
              <w:rPr>
                <w:rFonts w:ascii="Sylfaen" w:hAnsi="Sylfaen"/>
                <w:color w:val="000000"/>
                <w:sz w:val="20"/>
                <w:szCs w:val="20"/>
              </w:rPr>
              <w:t>1000</w:t>
            </w:r>
          </w:p>
        </w:tc>
        <w:tc>
          <w:tcPr>
            <w:tcW w:w="2410" w:type="dxa"/>
          </w:tcPr>
          <w:p w14:paraId="4D68AAC0" w14:textId="39E54C83" w:rsidR="008B54F5" w:rsidRPr="008B54F5" w:rsidRDefault="008B54F5" w:rsidP="00AD1106">
            <w:pPr>
              <w:widowControl w:val="0"/>
              <w:jc w:val="center"/>
              <w:rPr>
                <w:rFonts w:ascii="Sylfaen" w:hAnsi="Sylfaen"/>
                <w:sz w:val="16"/>
                <w:szCs w:val="16"/>
              </w:rPr>
            </w:pPr>
            <w:r w:rsidRPr="008B54F5">
              <w:rPr>
                <w:rFonts w:ascii="Sylfaen" w:hAnsi="Sylfaen" w:cs="Arial"/>
                <w:color w:val="000000"/>
                <w:sz w:val="16"/>
                <w:szCs w:val="16"/>
              </w:rPr>
              <w:t>Из аптечных сетей поставщика Армавирская область Мецамор, административный центр/</w:t>
            </w:r>
            <w:r>
              <w:t xml:space="preserve"> </w:t>
            </w:r>
            <w:r w:rsidRPr="008B54F5">
              <w:rPr>
                <w:rFonts w:ascii="Sylfaen" w:hAnsi="Sylfaen" w:cs="Arial"/>
                <w:color w:val="000000"/>
                <w:sz w:val="16"/>
                <w:szCs w:val="16"/>
              </w:rPr>
              <w:t>зд./1, не более 15 км от адреса</w:t>
            </w:r>
          </w:p>
        </w:tc>
        <w:tc>
          <w:tcPr>
            <w:tcW w:w="992" w:type="dxa"/>
          </w:tcPr>
          <w:p w14:paraId="436B7047" w14:textId="77E31DBA" w:rsidR="008B54F5" w:rsidRPr="00034733" w:rsidRDefault="008B54F5" w:rsidP="00AD1106">
            <w:pPr>
              <w:widowControl w:val="0"/>
              <w:jc w:val="center"/>
              <w:rPr>
                <w:rFonts w:ascii="GHEA Grapalat" w:hAnsi="GHEA Grapalat"/>
                <w:sz w:val="16"/>
                <w:szCs w:val="16"/>
              </w:rPr>
            </w:pPr>
            <w:r w:rsidRPr="001374C4">
              <w:rPr>
                <w:rFonts w:ascii="Sylfaen" w:hAnsi="Sylfaen"/>
                <w:sz w:val="16"/>
                <w:szCs w:val="16"/>
              </w:rPr>
              <w:t xml:space="preserve">По </w:t>
            </w:r>
            <w:proofErr w:type="spellStart"/>
            <w:r w:rsidRPr="00034733">
              <w:rPr>
                <w:rFonts w:ascii="Sylfaen" w:hAnsi="Sylfaen"/>
                <w:sz w:val="16"/>
                <w:szCs w:val="16"/>
                <w:lang w:val="en-US"/>
              </w:rPr>
              <w:t>заявкам</w:t>
            </w:r>
            <w:proofErr w:type="spellEnd"/>
          </w:p>
        </w:tc>
        <w:tc>
          <w:tcPr>
            <w:tcW w:w="859" w:type="dxa"/>
          </w:tcPr>
          <w:p w14:paraId="0BBF2D30" w14:textId="5476357C" w:rsidR="008B54F5" w:rsidRPr="00034733" w:rsidRDefault="008B54F5" w:rsidP="00AD1106">
            <w:pPr>
              <w:widowControl w:val="0"/>
              <w:jc w:val="center"/>
              <w:rPr>
                <w:rFonts w:ascii="GHEA Grapalat" w:hAnsi="GHEA Grapalat"/>
                <w:sz w:val="18"/>
                <w:szCs w:val="18"/>
              </w:rPr>
            </w:pPr>
            <w:r w:rsidRPr="00F36A79">
              <w:rPr>
                <w:rFonts w:ascii="Sylfaen" w:hAnsi="Sylfaen"/>
                <w:sz w:val="18"/>
                <w:szCs w:val="18"/>
              </w:rPr>
              <w:t>202</w:t>
            </w:r>
            <w:r w:rsidRPr="00F36A79">
              <w:rPr>
                <w:rFonts w:ascii="Sylfaen" w:hAnsi="Sylfaen"/>
                <w:sz w:val="18"/>
                <w:szCs w:val="18"/>
                <w:lang w:val="en-US"/>
              </w:rPr>
              <w:t>5</w:t>
            </w:r>
            <w:r w:rsidRPr="00F36A79">
              <w:rPr>
                <w:rFonts w:ascii="Sylfaen" w:hAnsi="Sylfaen"/>
                <w:sz w:val="18"/>
                <w:szCs w:val="18"/>
              </w:rPr>
              <w:t>г</w:t>
            </w:r>
          </w:p>
        </w:tc>
      </w:tr>
      <w:tr w:rsidR="008B54F5" w:rsidRPr="00B138F3" w14:paraId="1D16FADD" w14:textId="77777777" w:rsidTr="00DC1EA1">
        <w:trPr>
          <w:trHeight w:val="246"/>
          <w:jc w:val="center"/>
        </w:trPr>
        <w:tc>
          <w:tcPr>
            <w:tcW w:w="607" w:type="dxa"/>
          </w:tcPr>
          <w:p w14:paraId="7B0C0352" w14:textId="37CFFF11" w:rsidR="008B54F5" w:rsidRPr="008D2A1C" w:rsidRDefault="008D2A1C" w:rsidP="00AD1106">
            <w:pPr>
              <w:widowControl w:val="0"/>
              <w:jc w:val="center"/>
              <w:rPr>
                <w:rFonts w:ascii="Sylfaen" w:hAnsi="Sylfaen"/>
                <w:sz w:val="20"/>
                <w:szCs w:val="20"/>
                <w:lang w:val="hy-AM"/>
              </w:rPr>
            </w:pPr>
            <w:r>
              <w:rPr>
                <w:rFonts w:ascii="Sylfaen" w:hAnsi="Sylfaen" w:cs="Sylfaen"/>
                <w:sz w:val="20"/>
                <w:szCs w:val="20"/>
                <w:lang w:val="hy-AM"/>
              </w:rPr>
              <w:t>3</w:t>
            </w:r>
          </w:p>
        </w:tc>
        <w:tc>
          <w:tcPr>
            <w:tcW w:w="1276" w:type="dxa"/>
            <w:vAlign w:val="center"/>
          </w:tcPr>
          <w:p w14:paraId="16E86531" w14:textId="47945CE2" w:rsidR="008B54F5" w:rsidRPr="002821A8" w:rsidRDefault="008B54F5" w:rsidP="00AD1106">
            <w:pPr>
              <w:widowControl w:val="0"/>
              <w:jc w:val="center"/>
              <w:rPr>
                <w:rFonts w:ascii="Sylfaen" w:hAnsi="Sylfaen"/>
                <w:sz w:val="20"/>
                <w:szCs w:val="20"/>
              </w:rPr>
            </w:pPr>
            <w:r w:rsidRPr="00B80A33">
              <w:rPr>
                <w:rFonts w:ascii="Sylfaen" w:hAnsi="Sylfaen"/>
                <w:color w:val="000000"/>
                <w:sz w:val="20"/>
                <w:szCs w:val="20"/>
              </w:rPr>
              <w:t>33691226</w:t>
            </w:r>
          </w:p>
        </w:tc>
        <w:tc>
          <w:tcPr>
            <w:tcW w:w="2693" w:type="dxa"/>
          </w:tcPr>
          <w:p w14:paraId="6C7EBAC7" w14:textId="21BC1E79" w:rsidR="008B54F5" w:rsidRPr="002821A8" w:rsidRDefault="008B54F5" w:rsidP="00AD1106">
            <w:pPr>
              <w:widowControl w:val="0"/>
              <w:rPr>
                <w:rFonts w:ascii="Sylfaen" w:hAnsi="Sylfaen"/>
                <w:sz w:val="20"/>
                <w:szCs w:val="20"/>
              </w:rPr>
            </w:pPr>
            <w:r w:rsidRPr="00B80A33">
              <w:rPr>
                <w:rFonts w:ascii="Sylfaen" w:hAnsi="Sylfaen"/>
                <w:sz w:val="20"/>
                <w:szCs w:val="20"/>
              </w:rPr>
              <w:t>Трамадол</w:t>
            </w:r>
          </w:p>
        </w:tc>
        <w:tc>
          <w:tcPr>
            <w:tcW w:w="709" w:type="dxa"/>
            <w:vAlign w:val="center"/>
          </w:tcPr>
          <w:p w14:paraId="54D0440D" w14:textId="48E9CFAA" w:rsidR="008B54F5" w:rsidRPr="00B138F3" w:rsidRDefault="008B54F5" w:rsidP="00AD1106">
            <w:pPr>
              <w:widowControl w:val="0"/>
              <w:jc w:val="center"/>
              <w:rPr>
                <w:rFonts w:ascii="GHEA Grapalat" w:hAnsi="GHEA Grapalat"/>
                <w:sz w:val="16"/>
                <w:szCs w:val="16"/>
              </w:rPr>
            </w:pPr>
            <w:r w:rsidRPr="00B80A33">
              <w:rPr>
                <w:rFonts w:ascii="Sylfaen" w:hAnsi="Sylfaen" w:cs="Courier New"/>
                <w:color w:val="000000"/>
                <w:sz w:val="20"/>
                <w:szCs w:val="20"/>
              </w:rPr>
              <w:t> </w:t>
            </w:r>
          </w:p>
        </w:tc>
        <w:tc>
          <w:tcPr>
            <w:tcW w:w="2977" w:type="dxa"/>
            <w:vAlign w:val="center"/>
          </w:tcPr>
          <w:p w14:paraId="54CF85CE" w14:textId="4CD08014" w:rsidR="008B54F5" w:rsidRPr="00B138F3" w:rsidRDefault="008B54F5" w:rsidP="00AD1106">
            <w:pPr>
              <w:widowControl w:val="0"/>
              <w:rPr>
                <w:rFonts w:ascii="GHEA Grapalat" w:hAnsi="GHEA Grapalat"/>
                <w:sz w:val="16"/>
                <w:szCs w:val="16"/>
              </w:rPr>
            </w:pPr>
            <w:r w:rsidRPr="00B80A33">
              <w:rPr>
                <w:rFonts w:ascii="Sylfaen" w:hAnsi="Sylfaen"/>
                <w:color w:val="000000"/>
                <w:sz w:val="20"/>
                <w:szCs w:val="20"/>
              </w:rPr>
              <w:t>Tramadol   ,100мг/2мл</w:t>
            </w:r>
          </w:p>
        </w:tc>
        <w:tc>
          <w:tcPr>
            <w:tcW w:w="850" w:type="dxa"/>
            <w:vAlign w:val="center"/>
          </w:tcPr>
          <w:p w14:paraId="384D1CEF" w14:textId="75CE5881" w:rsidR="008B54F5" w:rsidRPr="00B138F3" w:rsidRDefault="008B54F5" w:rsidP="00AD1106">
            <w:pPr>
              <w:widowControl w:val="0"/>
              <w:jc w:val="center"/>
              <w:rPr>
                <w:rFonts w:ascii="GHEA Grapalat" w:hAnsi="GHEA Grapalat"/>
                <w:sz w:val="16"/>
                <w:szCs w:val="16"/>
              </w:rPr>
            </w:pPr>
            <w:r w:rsidRPr="00B80A33">
              <w:rPr>
                <w:rFonts w:ascii="Sylfaen" w:hAnsi="Sylfaen"/>
                <w:color w:val="000000"/>
                <w:sz w:val="20"/>
                <w:szCs w:val="20"/>
              </w:rPr>
              <w:t>амп</w:t>
            </w:r>
          </w:p>
        </w:tc>
        <w:tc>
          <w:tcPr>
            <w:tcW w:w="993" w:type="dxa"/>
            <w:vAlign w:val="center"/>
          </w:tcPr>
          <w:p w14:paraId="015BC249" w14:textId="4D89919C" w:rsidR="008B54F5" w:rsidRPr="00B138F3" w:rsidRDefault="008B54F5" w:rsidP="00AD1106">
            <w:pPr>
              <w:widowControl w:val="0"/>
              <w:jc w:val="center"/>
              <w:rPr>
                <w:rFonts w:ascii="GHEA Grapalat" w:hAnsi="GHEA Grapalat"/>
                <w:sz w:val="16"/>
                <w:szCs w:val="16"/>
              </w:rPr>
            </w:pPr>
          </w:p>
        </w:tc>
        <w:tc>
          <w:tcPr>
            <w:tcW w:w="992" w:type="dxa"/>
            <w:vAlign w:val="center"/>
          </w:tcPr>
          <w:p w14:paraId="38392C9B" w14:textId="1069FFDE" w:rsidR="008B54F5" w:rsidRPr="00B138F3" w:rsidRDefault="008B54F5" w:rsidP="00AD1106">
            <w:pPr>
              <w:widowControl w:val="0"/>
              <w:jc w:val="center"/>
              <w:rPr>
                <w:rFonts w:ascii="GHEA Grapalat" w:hAnsi="GHEA Grapalat"/>
                <w:sz w:val="16"/>
                <w:szCs w:val="16"/>
              </w:rPr>
            </w:pPr>
          </w:p>
        </w:tc>
        <w:tc>
          <w:tcPr>
            <w:tcW w:w="992" w:type="dxa"/>
            <w:vAlign w:val="center"/>
          </w:tcPr>
          <w:p w14:paraId="04711818" w14:textId="73B08F81" w:rsidR="008B54F5" w:rsidRPr="00B138F3" w:rsidRDefault="008B54F5" w:rsidP="00AD1106">
            <w:pPr>
              <w:widowControl w:val="0"/>
              <w:jc w:val="center"/>
              <w:rPr>
                <w:rFonts w:ascii="GHEA Grapalat" w:hAnsi="GHEA Grapalat"/>
                <w:sz w:val="16"/>
                <w:szCs w:val="16"/>
              </w:rPr>
            </w:pPr>
            <w:r w:rsidRPr="00B80A33">
              <w:rPr>
                <w:rFonts w:ascii="Sylfaen" w:hAnsi="Sylfaen"/>
                <w:color w:val="000000"/>
                <w:sz w:val="20"/>
                <w:szCs w:val="20"/>
              </w:rPr>
              <w:t>1000</w:t>
            </w:r>
          </w:p>
        </w:tc>
        <w:tc>
          <w:tcPr>
            <w:tcW w:w="2410" w:type="dxa"/>
          </w:tcPr>
          <w:p w14:paraId="01B6113C" w14:textId="75B9F069" w:rsidR="008B54F5" w:rsidRPr="008B54F5" w:rsidRDefault="008B54F5" w:rsidP="00AD1106">
            <w:pPr>
              <w:widowControl w:val="0"/>
              <w:jc w:val="center"/>
              <w:rPr>
                <w:rFonts w:ascii="Sylfaen" w:hAnsi="Sylfaen"/>
                <w:sz w:val="16"/>
                <w:szCs w:val="16"/>
              </w:rPr>
            </w:pPr>
            <w:r w:rsidRPr="008B54F5">
              <w:rPr>
                <w:rFonts w:ascii="Sylfaen" w:hAnsi="Sylfaen" w:cs="Arial"/>
                <w:color w:val="000000"/>
                <w:sz w:val="16"/>
                <w:szCs w:val="16"/>
              </w:rPr>
              <w:t>Из аптечных сетей поставщика Армавирская область Мецамор, административный центр/</w:t>
            </w:r>
            <w:r>
              <w:t xml:space="preserve"> </w:t>
            </w:r>
            <w:r w:rsidRPr="008B54F5">
              <w:rPr>
                <w:rFonts w:ascii="Sylfaen" w:hAnsi="Sylfaen" w:cs="Arial"/>
                <w:color w:val="000000"/>
                <w:sz w:val="16"/>
                <w:szCs w:val="16"/>
              </w:rPr>
              <w:t>зд./1, не более 15 км от адреса</w:t>
            </w:r>
          </w:p>
        </w:tc>
        <w:tc>
          <w:tcPr>
            <w:tcW w:w="992" w:type="dxa"/>
          </w:tcPr>
          <w:p w14:paraId="40BFED55" w14:textId="643C48D6" w:rsidR="008B54F5" w:rsidRPr="00034733" w:rsidRDefault="008B54F5" w:rsidP="00AD1106">
            <w:pPr>
              <w:widowControl w:val="0"/>
              <w:jc w:val="center"/>
              <w:rPr>
                <w:rFonts w:ascii="GHEA Grapalat" w:hAnsi="GHEA Grapalat"/>
                <w:sz w:val="16"/>
                <w:szCs w:val="16"/>
              </w:rPr>
            </w:pPr>
            <w:proofErr w:type="spellStart"/>
            <w:r w:rsidRPr="00034733">
              <w:rPr>
                <w:rFonts w:ascii="Sylfaen" w:hAnsi="Sylfaen"/>
                <w:sz w:val="16"/>
                <w:szCs w:val="16"/>
                <w:lang w:val="en-US"/>
              </w:rPr>
              <w:t>По</w:t>
            </w:r>
            <w:proofErr w:type="spellEnd"/>
            <w:r w:rsidRPr="00034733">
              <w:rPr>
                <w:rFonts w:ascii="Sylfaen" w:hAnsi="Sylfaen"/>
                <w:sz w:val="16"/>
                <w:szCs w:val="16"/>
                <w:lang w:val="en-US"/>
              </w:rPr>
              <w:t xml:space="preserve"> </w:t>
            </w:r>
            <w:proofErr w:type="spellStart"/>
            <w:r w:rsidRPr="00034733">
              <w:rPr>
                <w:rFonts w:ascii="Sylfaen" w:hAnsi="Sylfaen"/>
                <w:sz w:val="16"/>
                <w:szCs w:val="16"/>
                <w:lang w:val="en-US"/>
              </w:rPr>
              <w:t>заявкам</w:t>
            </w:r>
            <w:proofErr w:type="spellEnd"/>
          </w:p>
        </w:tc>
        <w:tc>
          <w:tcPr>
            <w:tcW w:w="859" w:type="dxa"/>
          </w:tcPr>
          <w:p w14:paraId="1E00BB1D" w14:textId="4D5295B5" w:rsidR="008B54F5" w:rsidRPr="00034733" w:rsidRDefault="008B54F5" w:rsidP="00AD1106">
            <w:pPr>
              <w:widowControl w:val="0"/>
              <w:jc w:val="center"/>
              <w:rPr>
                <w:rFonts w:ascii="GHEA Grapalat" w:hAnsi="GHEA Grapalat"/>
                <w:sz w:val="18"/>
                <w:szCs w:val="18"/>
              </w:rPr>
            </w:pPr>
            <w:r w:rsidRPr="00F36A79">
              <w:rPr>
                <w:rFonts w:ascii="Sylfaen" w:hAnsi="Sylfaen"/>
                <w:sz w:val="18"/>
                <w:szCs w:val="18"/>
              </w:rPr>
              <w:t>202</w:t>
            </w:r>
            <w:r w:rsidRPr="00F36A79">
              <w:rPr>
                <w:rFonts w:ascii="Sylfaen" w:hAnsi="Sylfaen"/>
                <w:sz w:val="18"/>
                <w:szCs w:val="18"/>
                <w:lang w:val="en-US"/>
              </w:rPr>
              <w:t>5</w:t>
            </w:r>
            <w:r w:rsidRPr="00F36A79">
              <w:rPr>
                <w:rFonts w:ascii="Sylfaen" w:hAnsi="Sylfaen"/>
                <w:sz w:val="18"/>
                <w:szCs w:val="18"/>
              </w:rPr>
              <w:t>г</w:t>
            </w:r>
          </w:p>
        </w:tc>
      </w:tr>
      <w:tr w:rsidR="008B54F5" w:rsidRPr="00B138F3" w14:paraId="4BD0D371" w14:textId="77777777" w:rsidTr="00DC1EA1">
        <w:trPr>
          <w:trHeight w:val="246"/>
          <w:jc w:val="center"/>
        </w:trPr>
        <w:tc>
          <w:tcPr>
            <w:tcW w:w="607" w:type="dxa"/>
          </w:tcPr>
          <w:p w14:paraId="4734D7E2" w14:textId="5A5EBB81" w:rsidR="008B54F5" w:rsidRPr="008D2A1C" w:rsidRDefault="008D2A1C" w:rsidP="00AD1106">
            <w:pPr>
              <w:widowControl w:val="0"/>
              <w:jc w:val="center"/>
              <w:rPr>
                <w:rFonts w:ascii="Sylfaen" w:hAnsi="Sylfaen" w:cs="Sylfaen"/>
                <w:sz w:val="20"/>
                <w:szCs w:val="20"/>
                <w:lang w:val="hy-AM"/>
              </w:rPr>
            </w:pPr>
            <w:r>
              <w:rPr>
                <w:rFonts w:ascii="Sylfaen" w:hAnsi="Sylfaen" w:cs="Sylfaen"/>
                <w:sz w:val="20"/>
                <w:szCs w:val="20"/>
                <w:lang w:val="hy-AM"/>
              </w:rPr>
              <w:t>4</w:t>
            </w:r>
          </w:p>
        </w:tc>
        <w:tc>
          <w:tcPr>
            <w:tcW w:w="1276" w:type="dxa"/>
            <w:vAlign w:val="center"/>
          </w:tcPr>
          <w:p w14:paraId="514AC54E" w14:textId="4BC38A84" w:rsidR="008B54F5" w:rsidRPr="002821A8" w:rsidRDefault="008B54F5" w:rsidP="00AD1106">
            <w:pPr>
              <w:widowControl w:val="0"/>
              <w:jc w:val="center"/>
              <w:rPr>
                <w:rFonts w:ascii="Sylfaen" w:hAnsi="Sylfaen"/>
                <w:sz w:val="20"/>
                <w:szCs w:val="20"/>
              </w:rPr>
            </w:pPr>
            <w:r w:rsidRPr="00B80A33">
              <w:rPr>
                <w:rFonts w:ascii="Sylfaen" w:hAnsi="Sylfaen"/>
                <w:color w:val="000000"/>
                <w:sz w:val="20"/>
                <w:szCs w:val="20"/>
              </w:rPr>
              <w:t>33661180</w:t>
            </w:r>
          </w:p>
        </w:tc>
        <w:tc>
          <w:tcPr>
            <w:tcW w:w="2693" w:type="dxa"/>
            <w:vAlign w:val="center"/>
          </w:tcPr>
          <w:p w14:paraId="3C8010C3" w14:textId="27A5D421" w:rsidR="008B54F5" w:rsidRPr="002821A8" w:rsidRDefault="008B54F5" w:rsidP="00AD1106">
            <w:pPr>
              <w:widowControl w:val="0"/>
              <w:rPr>
                <w:rFonts w:ascii="Sylfaen" w:hAnsi="Sylfaen"/>
                <w:sz w:val="20"/>
                <w:szCs w:val="20"/>
              </w:rPr>
            </w:pPr>
            <w:r w:rsidRPr="00B80A33">
              <w:rPr>
                <w:rFonts w:ascii="Sylfaen" w:hAnsi="Sylfaen"/>
                <w:color w:val="000000"/>
                <w:sz w:val="20"/>
                <w:szCs w:val="20"/>
              </w:rPr>
              <w:t>Клоназепам</w:t>
            </w:r>
          </w:p>
        </w:tc>
        <w:tc>
          <w:tcPr>
            <w:tcW w:w="709" w:type="dxa"/>
            <w:vAlign w:val="center"/>
          </w:tcPr>
          <w:p w14:paraId="180FD100" w14:textId="1FC7B83A" w:rsidR="008B54F5" w:rsidRPr="00B138F3" w:rsidRDefault="008B54F5" w:rsidP="00AD1106">
            <w:pPr>
              <w:widowControl w:val="0"/>
              <w:jc w:val="center"/>
              <w:rPr>
                <w:rFonts w:ascii="GHEA Grapalat" w:hAnsi="GHEA Grapalat"/>
                <w:sz w:val="16"/>
                <w:szCs w:val="16"/>
              </w:rPr>
            </w:pPr>
            <w:r w:rsidRPr="00B80A33">
              <w:rPr>
                <w:rFonts w:ascii="Sylfaen" w:hAnsi="Sylfaen" w:cs="Courier New"/>
                <w:color w:val="000000"/>
                <w:sz w:val="20"/>
                <w:szCs w:val="20"/>
              </w:rPr>
              <w:t> </w:t>
            </w:r>
          </w:p>
        </w:tc>
        <w:tc>
          <w:tcPr>
            <w:tcW w:w="2977" w:type="dxa"/>
            <w:vAlign w:val="center"/>
          </w:tcPr>
          <w:p w14:paraId="31D19D68" w14:textId="4BF3526D" w:rsidR="008B54F5" w:rsidRPr="00EB6357" w:rsidRDefault="008B54F5" w:rsidP="00AD1106">
            <w:pPr>
              <w:widowControl w:val="0"/>
              <w:rPr>
                <w:rFonts w:ascii="Sylfaen" w:hAnsi="Sylfaen" w:cs="Sylfaen"/>
                <w:sz w:val="22"/>
                <w:szCs w:val="22"/>
                <w:lang w:val="en-US"/>
              </w:rPr>
            </w:pPr>
            <w:r w:rsidRPr="00B80A33">
              <w:rPr>
                <w:rFonts w:ascii="Sylfaen" w:hAnsi="Sylfaen"/>
                <w:color w:val="000000"/>
                <w:sz w:val="20"/>
                <w:szCs w:val="20"/>
              </w:rPr>
              <w:t>clonazepam  2</w:t>
            </w:r>
            <w:r w:rsidRPr="00B80A33">
              <w:rPr>
                <w:rFonts w:ascii="Sylfaen" w:hAnsi="Sylfaen"/>
                <w:sz w:val="20"/>
                <w:szCs w:val="20"/>
              </w:rPr>
              <w:t xml:space="preserve"> </w:t>
            </w:r>
            <w:r w:rsidRPr="00B80A33">
              <w:rPr>
                <w:rFonts w:ascii="Sylfaen" w:hAnsi="Sylfaen"/>
                <w:color w:val="000000"/>
                <w:sz w:val="20"/>
                <w:szCs w:val="20"/>
              </w:rPr>
              <w:t>мг</w:t>
            </w:r>
          </w:p>
        </w:tc>
        <w:tc>
          <w:tcPr>
            <w:tcW w:w="850" w:type="dxa"/>
          </w:tcPr>
          <w:p w14:paraId="51905F4B" w14:textId="50ADF2C4" w:rsidR="008B54F5" w:rsidRPr="0055502A" w:rsidRDefault="008B54F5" w:rsidP="00AD1106">
            <w:pPr>
              <w:widowControl w:val="0"/>
              <w:jc w:val="center"/>
              <w:rPr>
                <w:rFonts w:ascii="Sylfaen" w:hAnsi="Sylfaen" w:cs="Arial"/>
                <w:color w:val="000000"/>
                <w:sz w:val="22"/>
                <w:szCs w:val="22"/>
              </w:rPr>
            </w:pPr>
            <w:r w:rsidRPr="00B80A33">
              <w:rPr>
                <w:rFonts w:ascii="Sylfaen" w:hAnsi="Sylfaen"/>
                <w:color w:val="000000"/>
                <w:sz w:val="20"/>
                <w:szCs w:val="20"/>
              </w:rPr>
              <w:t>шт</w:t>
            </w:r>
          </w:p>
        </w:tc>
        <w:tc>
          <w:tcPr>
            <w:tcW w:w="993" w:type="dxa"/>
            <w:vAlign w:val="center"/>
          </w:tcPr>
          <w:p w14:paraId="2AA4A926" w14:textId="765770E2" w:rsidR="008B54F5" w:rsidRPr="00B138F3" w:rsidRDefault="008B54F5" w:rsidP="00AD1106">
            <w:pPr>
              <w:widowControl w:val="0"/>
              <w:jc w:val="center"/>
              <w:rPr>
                <w:rFonts w:ascii="GHEA Grapalat" w:hAnsi="GHEA Grapalat"/>
                <w:sz w:val="16"/>
                <w:szCs w:val="16"/>
              </w:rPr>
            </w:pPr>
          </w:p>
        </w:tc>
        <w:tc>
          <w:tcPr>
            <w:tcW w:w="992" w:type="dxa"/>
            <w:vAlign w:val="center"/>
          </w:tcPr>
          <w:p w14:paraId="09F9D5AC" w14:textId="31A3DCB9" w:rsidR="008B54F5" w:rsidRPr="00B138F3" w:rsidRDefault="008B54F5" w:rsidP="00AD1106">
            <w:pPr>
              <w:widowControl w:val="0"/>
              <w:jc w:val="center"/>
              <w:rPr>
                <w:rFonts w:ascii="GHEA Grapalat" w:hAnsi="GHEA Grapalat"/>
                <w:sz w:val="16"/>
                <w:szCs w:val="16"/>
              </w:rPr>
            </w:pPr>
          </w:p>
        </w:tc>
        <w:tc>
          <w:tcPr>
            <w:tcW w:w="992" w:type="dxa"/>
            <w:vAlign w:val="center"/>
          </w:tcPr>
          <w:p w14:paraId="5086EA2B" w14:textId="063AB8BF" w:rsidR="008B54F5" w:rsidRPr="000A042B" w:rsidRDefault="008B54F5" w:rsidP="00AD1106">
            <w:pPr>
              <w:widowControl w:val="0"/>
              <w:jc w:val="center"/>
              <w:rPr>
                <w:rFonts w:ascii="Sylfaen" w:hAnsi="Sylfaen"/>
                <w:bCs/>
                <w:iCs/>
                <w:color w:val="000000"/>
                <w:sz w:val="22"/>
                <w:szCs w:val="22"/>
              </w:rPr>
            </w:pPr>
            <w:r w:rsidRPr="00B80A33">
              <w:rPr>
                <w:rFonts w:ascii="Sylfaen" w:hAnsi="Sylfaen"/>
                <w:color w:val="000000"/>
                <w:sz w:val="20"/>
                <w:szCs w:val="20"/>
              </w:rPr>
              <w:t>4000</w:t>
            </w:r>
          </w:p>
        </w:tc>
        <w:tc>
          <w:tcPr>
            <w:tcW w:w="2410" w:type="dxa"/>
          </w:tcPr>
          <w:p w14:paraId="62D266C9" w14:textId="1D649F7E" w:rsidR="008B54F5" w:rsidRPr="008B54F5" w:rsidRDefault="008B54F5" w:rsidP="00AD1106">
            <w:pPr>
              <w:widowControl w:val="0"/>
              <w:jc w:val="center"/>
              <w:rPr>
                <w:rFonts w:ascii="Sylfaen" w:hAnsi="Sylfaen" w:cs="Sylfaen"/>
                <w:color w:val="000000"/>
                <w:sz w:val="16"/>
                <w:szCs w:val="16"/>
              </w:rPr>
            </w:pPr>
            <w:r w:rsidRPr="008B54F5">
              <w:rPr>
                <w:rFonts w:ascii="Sylfaen" w:hAnsi="Sylfaen" w:cs="Arial"/>
                <w:color w:val="000000"/>
                <w:sz w:val="16"/>
                <w:szCs w:val="16"/>
              </w:rPr>
              <w:t>Из аптечных сетей поставщика Армавирская область Мецамор, административный центр/ зд./1, не более 15 км от адреса</w:t>
            </w:r>
          </w:p>
        </w:tc>
        <w:tc>
          <w:tcPr>
            <w:tcW w:w="992" w:type="dxa"/>
          </w:tcPr>
          <w:p w14:paraId="3CBE0DD4" w14:textId="03CCC041" w:rsidR="008B54F5" w:rsidRPr="00034733" w:rsidRDefault="008B54F5" w:rsidP="00AD1106">
            <w:pPr>
              <w:widowControl w:val="0"/>
              <w:jc w:val="center"/>
              <w:rPr>
                <w:rFonts w:ascii="Sylfaen" w:hAnsi="Sylfaen"/>
                <w:sz w:val="16"/>
                <w:szCs w:val="16"/>
                <w:lang w:val="en-US"/>
              </w:rPr>
            </w:pPr>
            <w:proofErr w:type="spellStart"/>
            <w:r w:rsidRPr="00034733">
              <w:rPr>
                <w:rFonts w:ascii="Sylfaen" w:hAnsi="Sylfaen"/>
                <w:sz w:val="16"/>
                <w:szCs w:val="16"/>
                <w:lang w:val="en-US"/>
              </w:rPr>
              <w:t>По</w:t>
            </w:r>
            <w:proofErr w:type="spellEnd"/>
            <w:r w:rsidRPr="00034733">
              <w:rPr>
                <w:rFonts w:ascii="Sylfaen" w:hAnsi="Sylfaen"/>
                <w:sz w:val="16"/>
                <w:szCs w:val="16"/>
                <w:lang w:val="en-US"/>
              </w:rPr>
              <w:t xml:space="preserve"> </w:t>
            </w:r>
            <w:proofErr w:type="spellStart"/>
            <w:r w:rsidRPr="00034733">
              <w:rPr>
                <w:rFonts w:ascii="Sylfaen" w:hAnsi="Sylfaen"/>
                <w:sz w:val="16"/>
                <w:szCs w:val="16"/>
                <w:lang w:val="en-US"/>
              </w:rPr>
              <w:t>заявкам</w:t>
            </w:r>
            <w:proofErr w:type="spellEnd"/>
          </w:p>
        </w:tc>
        <w:tc>
          <w:tcPr>
            <w:tcW w:w="859" w:type="dxa"/>
          </w:tcPr>
          <w:p w14:paraId="62254B91" w14:textId="40182F29" w:rsidR="008B54F5" w:rsidRPr="00034733" w:rsidRDefault="008B54F5" w:rsidP="00AD1106">
            <w:pPr>
              <w:widowControl w:val="0"/>
              <w:jc w:val="center"/>
              <w:rPr>
                <w:rFonts w:ascii="Sylfaen" w:hAnsi="Sylfaen"/>
                <w:sz w:val="18"/>
                <w:szCs w:val="18"/>
              </w:rPr>
            </w:pPr>
            <w:r w:rsidRPr="00F36A79">
              <w:rPr>
                <w:rFonts w:ascii="Sylfaen" w:hAnsi="Sylfaen"/>
                <w:sz w:val="18"/>
                <w:szCs w:val="18"/>
              </w:rPr>
              <w:t>202</w:t>
            </w:r>
            <w:r w:rsidRPr="00F36A79">
              <w:rPr>
                <w:rFonts w:ascii="Sylfaen" w:hAnsi="Sylfaen"/>
                <w:sz w:val="18"/>
                <w:szCs w:val="18"/>
                <w:lang w:val="en-US"/>
              </w:rPr>
              <w:t>5</w:t>
            </w:r>
            <w:r w:rsidRPr="00F36A79">
              <w:rPr>
                <w:rFonts w:ascii="Sylfaen" w:hAnsi="Sylfaen"/>
                <w:sz w:val="18"/>
                <w:szCs w:val="18"/>
              </w:rPr>
              <w:t>г</w:t>
            </w:r>
          </w:p>
        </w:tc>
      </w:tr>
      <w:tr w:rsidR="008B54F5" w:rsidRPr="00B138F3" w14:paraId="7A6FAF62" w14:textId="77777777" w:rsidTr="00DC1EA1">
        <w:trPr>
          <w:trHeight w:val="246"/>
          <w:jc w:val="center"/>
        </w:trPr>
        <w:tc>
          <w:tcPr>
            <w:tcW w:w="607" w:type="dxa"/>
          </w:tcPr>
          <w:p w14:paraId="08471D2A" w14:textId="28A5F6D6" w:rsidR="008B54F5" w:rsidRPr="008D2A1C" w:rsidRDefault="008D2A1C" w:rsidP="00AD1106">
            <w:pPr>
              <w:widowControl w:val="0"/>
              <w:jc w:val="center"/>
              <w:rPr>
                <w:rFonts w:ascii="Sylfaen" w:hAnsi="Sylfaen" w:cs="Sylfaen"/>
                <w:sz w:val="20"/>
                <w:szCs w:val="20"/>
                <w:lang w:val="hy-AM"/>
              </w:rPr>
            </w:pPr>
            <w:r>
              <w:rPr>
                <w:rFonts w:ascii="Sylfaen" w:hAnsi="Sylfaen" w:cs="Sylfaen"/>
                <w:sz w:val="20"/>
                <w:szCs w:val="20"/>
                <w:lang w:val="hy-AM"/>
              </w:rPr>
              <w:t>5</w:t>
            </w:r>
          </w:p>
        </w:tc>
        <w:tc>
          <w:tcPr>
            <w:tcW w:w="1276" w:type="dxa"/>
            <w:vAlign w:val="center"/>
          </w:tcPr>
          <w:p w14:paraId="2B3678D3" w14:textId="7474966F" w:rsidR="008B54F5" w:rsidRPr="002821A8" w:rsidRDefault="008B54F5" w:rsidP="00AD1106">
            <w:pPr>
              <w:widowControl w:val="0"/>
              <w:jc w:val="center"/>
              <w:rPr>
                <w:rFonts w:ascii="Sylfaen" w:hAnsi="Sylfaen"/>
                <w:sz w:val="20"/>
                <w:szCs w:val="20"/>
              </w:rPr>
            </w:pPr>
            <w:r w:rsidRPr="00B80A33">
              <w:rPr>
                <w:rFonts w:ascii="Sylfaen" w:hAnsi="Sylfaen"/>
                <w:color w:val="000000"/>
                <w:sz w:val="20"/>
                <w:szCs w:val="20"/>
              </w:rPr>
              <w:t>33661131</w:t>
            </w:r>
          </w:p>
        </w:tc>
        <w:tc>
          <w:tcPr>
            <w:tcW w:w="2693" w:type="dxa"/>
            <w:vAlign w:val="center"/>
          </w:tcPr>
          <w:p w14:paraId="63C602B4" w14:textId="37BC1570" w:rsidR="008B54F5" w:rsidRPr="002821A8" w:rsidRDefault="008B54F5" w:rsidP="00AD1106">
            <w:pPr>
              <w:widowControl w:val="0"/>
              <w:rPr>
                <w:rFonts w:ascii="Sylfaen" w:hAnsi="Sylfaen" w:cs="Sylfaen"/>
                <w:sz w:val="20"/>
                <w:szCs w:val="20"/>
              </w:rPr>
            </w:pPr>
            <w:r w:rsidRPr="00B80A33">
              <w:rPr>
                <w:rFonts w:ascii="Sylfaen" w:hAnsi="Sylfaen"/>
                <w:color w:val="000000"/>
                <w:sz w:val="20"/>
                <w:szCs w:val="20"/>
              </w:rPr>
              <w:t xml:space="preserve">Фенобарбитал  </w:t>
            </w:r>
          </w:p>
        </w:tc>
        <w:tc>
          <w:tcPr>
            <w:tcW w:w="709" w:type="dxa"/>
            <w:vAlign w:val="center"/>
          </w:tcPr>
          <w:p w14:paraId="3E629B3E" w14:textId="458F3FEE" w:rsidR="008B54F5" w:rsidRPr="00B138F3" w:rsidRDefault="008B54F5" w:rsidP="00AD1106">
            <w:pPr>
              <w:widowControl w:val="0"/>
              <w:jc w:val="center"/>
              <w:rPr>
                <w:rFonts w:ascii="GHEA Grapalat" w:hAnsi="GHEA Grapalat"/>
                <w:sz w:val="16"/>
                <w:szCs w:val="16"/>
              </w:rPr>
            </w:pPr>
            <w:r w:rsidRPr="00B80A33">
              <w:rPr>
                <w:rFonts w:ascii="Sylfaen" w:hAnsi="Sylfaen" w:cs="Courier New"/>
                <w:color w:val="000000"/>
                <w:sz w:val="20"/>
                <w:szCs w:val="20"/>
              </w:rPr>
              <w:t> </w:t>
            </w:r>
          </w:p>
        </w:tc>
        <w:tc>
          <w:tcPr>
            <w:tcW w:w="2977" w:type="dxa"/>
            <w:vAlign w:val="center"/>
          </w:tcPr>
          <w:p w14:paraId="67EA69EB" w14:textId="239469ED" w:rsidR="008B54F5" w:rsidRPr="0055502A" w:rsidRDefault="008B54F5" w:rsidP="00AD1106">
            <w:pPr>
              <w:widowControl w:val="0"/>
              <w:rPr>
                <w:rFonts w:ascii="Sylfaen" w:hAnsi="Sylfaen"/>
                <w:sz w:val="22"/>
                <w:szCs w:val="22"/>
              </w:rPr>
            </w:pPr>
            <w:r w:rsidRPr="00B80A33">
              <w:rPr>
                <w:rFonts w:ascii="Sylfaen" w:hAnsi="Sylfaen"/>
                <w:color w:val="000000"/>
                <w:sz w:val="20"/>
                <w:szCs w:val="20"/>
              </w:rPr>
              <w:t>0,1</w:t>
            </w:r>
            <w:r w:rsidRPr="00B80A33">
              <w:rPr>
                <w:rFonts w:ascii="Sylfaen" w:hAnsi="Sylfaen"/>
                <w:sz w:val="20"/>
                <w:szCs w:val="20"/>
              </w:rPr>
              <w:t xml:space="preserve"> </w:t>
            </w:r>
            <w:r w:rsidRPr="00B80A33">
              <w:rPr>
                <w:rFonts w:ascii="Sylfaen" w:hAnsi="Sylfaen"/>
                <w:color w:val="000000"/>
                <w:sz w:val="20"/>
                <w:szCs w:val="20"/>
              </w:rPr>
              <w:t>мг</w:t>
            </w:r>
          </w:p>
        </w:tc>
        <w:tc>
          <w:tcPr>
            <w:tcW w:w="850" w:type="dxa"/>
          </w:tcPr>
          <w:p w14:paraId="26EE58C1" w14:textId="0FB0621F" w:rsidR="008B54F5" w:rsidRPr="0055502A" w:rsidRDefault="008B54F5" w:rsidP="00AD1106">
            <w:pPr>
              <w:widowControl w:val="0"/>
              <w:jc w:val="center"/>
              <w:rPr>
                <w:rFonts w:ascii="Sylfaen" w:hAnsi="Sylfaen"/>
                <w:sz w:val="22"/>
                <w:szCs w:val="22"/>
              </w:rPr>
            </w:pPr>
            <w:r w:rsidRPr="00B80A33">
              <w:rPr>
                <w:rFonts w:ascii="Sylfaen" w:hAnsi="Sylfaen"/>
                <w:color w:val="000000"/>
                <w:sz w:val="20"/>
                <w:szCs w:val="20"/>
              </w:rPr>
              <w:t>шт</w:t>
            </w:r>
          </w:p>
        </w:tc>
        <w:tc>
          <w:tcPr>
            <w:tcW w:w="993" w:type="dxa"/>
            <w:vAlign w:val="center"/>
          </w:tcPr>
          <w:p w14:paraId="20CFABAC" w14:textId="754AFC08" w:rsidR="008B54F5" w:rsidRPr="00B138F3" w:rsidRDefault="008B54F5" w:rsidP="00AD1106">
            <w:pPr>
              <w:widowControl w:val="0"/>
              <w:jc w:val="center"/>
              <w:rPr>
                <w:rFonts w:ascii="GHEA Grapalat" w:hAnsi="GHEA Grapalat"/>
                <w:sz w:val="16"/>
                <w:szCs w:val="16"/>
              </w:rPr>
            </w:pPr>
          </w:p>
        </w:tc>
        <w:tc>
          <w:tcPr>
            <w:tcW w:w="992" w:type="dxa"/>
            <w:vAlign w:val="center"/>
          </w:tcPr>
          <w:p w14:paraId="59F9AADE" w14:textId="1392797A" w:rsidR="008B54F5" w:rsidRPr="00B138F3" w:rsidRDefault="008B54F5" w:rsidP="00AD1106">
            <w:pPr>
              <w:widowControl w:val="0"/>
              <w:jc w:val="center"/>
              <w:rPr>
                <w:rFonts w:ascii="GHEA Grapalat" w:hAnsi="GHEA Grapalat"/>
                <w:sz w:val="16"/>
                <w:szCs w:val="16"/>
              </w:rPr>
            </w:pPr>
          </w:p>
        </w:tc>
        <w:tc>
          <w:tcPr>
            <w:tcW w:w="992" w:type="dxa"/>
            <w:vAlign w:val="center"/>
          </w:tcPr>
          <w:p w14:paraId="5A1CE821" w14:textId="122A118E" w:rsidR="008B54F5" w:rsidRPr="000A042B" w:rsidRDefault="008B54F5" w:rsidP="00AD1106">
            <w:pPr>
              <w:widowControl w:val="0"/>
              <w:jc w:val="center"/>
              <w:rPr>
                <w:rFonts w:ascii="Sylfaen" w:hAnsi="Sylfaen"/>
                <w:bCs/>
                <w:iCs/>
                <w:color w:val="000000"/>
                <w:sz w:val="22"/>
                <w:szCs w:val="22"/>
              </w:rPr>
            </w:pPr>
            <w:r w:rsidRPr="00B80A33">
              <w:rPr>
                <w:rFonts w:ascii="Sylfaen" w:hAnsi="Sylfaen"/>
                <w:color w:val="000000"/>
                <w:sz w:val="20"/>
                <w:szCs w:val="20"/>
              </w:rPr>
              <w:t>4000</w:t>
            </w:r>
          </w:p>
        </w:tc>
        <w:tc>
          <w:tcPr>
            <w:tcW w:w="2410" w:type="dxa"/>
          </w:tcPr>
          <w:p w14:paraId="22021FE5" w14:textId="17E088CB" w:rsidR="008B54F5" w:rsidRPr="008B54F5" w:rsidRDefault="008B54F5" w:rsidP="00AD1106">
            <w:pPr>
              <w:widowControl w:val="0"/>
              <w:jc w:val="center"/>
              <w:rPr>
                <w:rFonts w:ascii="Sylfaen" w:hAnsi="Sylfaen" w:cs="Sylfaen"/>
                <w:color w:val="000000"/>
                <w:sz w:val="16"/>
                <w:szCs w:val="16"/>
              </w:rPr>
            </w:pPr>
            <w:r w:rsidRPr="008B54F5">
              <w:rPr>
                <w:rFonts w:ascii="Sylfaen" w:hAnsi="Sylfaen"/>
                <w:sz w:val="16"/>
                <w:szCs w:val="16"/>
              </w:rPr>
              <w:t>Из аптечных сетей поставщика Армавирская область Мецамор, административный центр/ зд./1, не более 15 км от адреса</w:t>
            </w:r>
          </w:p>
        </w:tc>
        <w:tc>
          <w:tcPr>
            <w:tcW w:w="992" w:type="dxa"/>
          </w:tcPr>
          <w:p w14:paraId="468E48DE" w14:textId="050182A0" w:rsidR="008B54F5" w:rsidRPr="00034733" w:rsidRDefault="008B54F5" w:rsidP="00AD1106">
            <w:pPr>
              <w:widowControl w:val="0"/>
              <w:jc w:val="center"/>
              <w:rPr>
                <w:rFonts w:ascii="Sylfaen" w:hAnsi="Sylfaen"/>
                <w:sz w:val="16"/>
                <w:szCs w:val="16"/>
                <w:lang w:val="en-US"/>
              </w:rPr>
            </w:pPr>
            <w:proofErr w:type="spellStart"/>
            <w:r w:rsidRPr="00034733">
              <w:rPr>
                <w:rFonts w:ascii="Sylfaen" w:hAnsi="Sylfaen"/>
                <w:sz w:val="16"/>
                <w:szCs w:val="16"/>
                <w:lang w:val="en-US"/>
              </w:rPr>
              <w:t>По</w:t>
            </w:r>
            <w:proofErr w:type="spellEnd"/>
            <w:r w:rsidRPr="00034733">
              <w:rPr>
                <w:rFonts w:ascii="Sylfaen" w:hAnsi="Sylfaen"/>
                <w:sz w:val="16"/>
                <w:szCs w:val="16"/>
                <w:lang w:val="en-US"/>
              </w:rPr>
              <w:t xml:space="preserve"> </w:t>
            </w:r>
            <w:proofErr w:type="spellStart"/>
            <w:r w:rsidRPr="00034733">
              <w:rPr>
                <w:rFonts w:ascii="Sylfaen" w:hAnsi="Sylfaen"/>
                <w:sz w:val="16"/>
                <w:szCs w:val="16"/>
                <w:lang w:val="en-US"/>
              </w:rPr>
              <w:t>заявкам</w:t>
            </w:r>
            <w:proofErr w:type="spellEnd"/>
          </w:p>
        </w:tc>
        <w:tc>
          <w:tcPr>
            <w:tcW w:w="859" w:type="dxa"/>
          </w:tcPr>
          <w:p w14:paraId="5B8E3AB9" w14:textId="7EC709BF" w:rsidR="008B54F5" w:rsidRPr="00034733" w:rsidRDefault="008B54F5" w:rsidP="00AD1106">
            <w:pPr>
              <w:widowControl w:val="0"/>
              <w:jc w:val="center"/>
              <w:rPr>
                <w:rFonts w:ascii="Sylfaen" w:hAnsi="Sylfaen"/>
                <w:sz w:val="18"/>
                <w:szCs w:val="18"/>
              </w:rPr>
            </w:pPr>
            <w:r w:rsidRPr="00F36A79">
              <w:rPr>
                <w:rFonts w:ascii="Sylfaen" w:hAnsi="Sylfaen"/>
                <w:sz w:val="18"/>
                <w:szCs w:val="18"/>
              </w:rPr>
              <w:t>202</w:t>
            </w:r>
            <w:r w:rsidRPr="00F36A79">
              <w:rPr>
                <w:rFonts w:ascii="Sylfaen" w:hAnsi="Sylfaen"/>
                <w:sz w:val="18"/>
                <w:szCs w:val="18"/>
                <w:lang w:val="en-US"/>
              </w:rPr>
              <w:t>5</w:t>
            </w:r>
            <w:r w:rsidRPr="00F36A79">
              <w:rPr>
                <w:rFonts w:ascii="Sylfaen" w:hAnsi="Sylfaen"/>
                <w:sz w:val="18"/>
                <w:szCs w:val="18"/>
              </w:rPr>
              <w:t>г</w:t>
            </w:r>
          </w:p>
        </w:tc>
      </w:tr>
    </w:tbl>
    <w:p w14:paraId="6AE9F28A"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B765730" w14:textId="77777777" w:rsidTr="00E22E51">
        <w:trPr>
          <w:jc w:val="center"/>
        </w:trPr>
        <w:tc>
          <w:tcPr>
            <w:tcW w:w="4536" w:type="dxa"/>
          </w:tcPr>
          <w:p w14:paraId="2C0A98C9"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D942C3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2871019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1257B06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4916A353" w14:textId="77777777" w:rsidR="00071D1C" w:rsidRPr="00B138F3" w:rsidRDefault="00071D1C" w:rsidP="00B46D58">
            <w:pPr>
              <w:widowControl w:val="0"/>
              <w:jc w:val="center"/>
              <w:rPr>
                <w:rFonts w:ascii="GHEA Grapalat" w:hAnsi="GHEA Grapalat"/>
              </w:rPr>
            </w:pPr>
          </w:p>
        </w:tc>
        <w:tc>
          <w:tcPr>
            <w:tcW w:w="4343" w:type="dxa"/>
          </w:tcPr>
          <w:p w14:paraId="04848D6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6C328C7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A44042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E60324B"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340228A" w14:textId="7E1B82F0" w:rsidR="00E81CA7" w:rsidRDefault="00E81CA7" w:rsidP="00E81CA7">
      <w:pPr>
        <w:pStyle w:val="HTMLPreformatted"/>
        <w:rPr>
          <w:rFonts w:ascii="GHEA Grapalat" w:hAnsi="GHEA Grapalat"/>
          <w:b/>
          <w:color w:val="FF0000"/>
          <w:sz w:val="22"/>
          <w:szCs w:val="22"/>
          <w:u w:val="single"/>
        </w:rPr>
      </w:pPr>
      <w:r>
        <w:rPr>
          <w:rFonts w:ascii="GHEA Grapalat" w:hAnsi="GHEA Grapalat"/>
          <w:b/>
          <w:color w:val="FF0000"/>
          <w:sz w:val="22"/>
          <w:szCs w:val="22"/>
          <w:u w:val="single"/>
        </w:rPr>
        <w:t>В настоящей процедуре  имеют права участвовать только организации имеющие аптеку</w:t>
      </w:r>
      <w:r>
        <w:rPr>
          <w:rFonts w:ascii="GHEA Grapalat" w:hAnsi="GHEA Grapalat"/>
          <w:b/>
          <w:color w:val="FF0000"/>
          <w:sz w:val="22"/>
          <w:szCs w:val="22"/>
          <w:u w:val="single"/>
          <w:lang w:val="hy-AM"/>
        </w:rPr>
        <w:t>,</w:t>
      </w:r>
      <w:r>
        <w:rPr>
          <w:rFonts w:ascii="GHEA Grapalat" w:hAnsi="GHEA Grapalat"/>
          <w:b/>
          <w:color w:val="FF0000"/>
          <w:sz w:val="22"/>
          <w:szCs w:val="22"/>
          <w:u w:val="single"/>
        </w:rPr>
        <w:t>наход</w:t>
      </w:r>
      <w:r>
        <w:rPr>
          <w:rFonts w:ascii="GHEA Grapalat" w:hAnsi="GHEA Grapalat"/>
          <w:b/>
          <w:color w:val="FF0000"/>
          <w:sz w:val="22"/>
          <w:szCs w:val="22"/>
          <w:u w:val="single"/>
          <w:lang w:val="hy-AM"/>
        </w:rPr>
        <w:t>ящ</w:t>
      </w:r>
      <w:r>
        <w:rPr>
          <w:rFonts w:ascii="GHEA Grapalat" w:hAnsi="GHEA Grapalat"/>
          <w:b/>
          <w:color w:val="FF0000"/>
          <w:sz w:val="22"/>
          <w:szCs w:val="22"/>
          <w:u w:val="single"/>
        </w:rPr>
        <w:t>и</w:t>
      </w:r>
      <w:r>
        <w:rPr>
          <w:rFonts w:ascii="GHEA Grapalat" w:hAnsi="GHEA Grapalat"/>
          <w:b/>
          <w:color w:val="FF0000"/>
          <w:sz w:val="22"/>
          <w:szCs w:val="22"/>
          <w:u w:val="single"/>
          <w:lang w:val="hy-AM"/>
        </w:rPr>
        <w:t>йся</w:t>
      </w:r>
      <w:r>
        <w:rPr>
          <w:rFonts w:ascii="GHEA Grapalat" w:hAnsi="GHEA Grapalat"/>
          <w:b/>
          <w:color w:val="FF0000"/>
          <w:sz w:val="22"/>
          <w:szCs w:val="22"/>
          <w:u w:val="single"/>
        </w:rPr>
        <w:t xml:space="preserve"> в радиусе </w:t>
      </w:r>
      <w:r>
        <w:rPr>
          <w:rFonts w:ascii="GHEA Grapalat" w:hAnsi="GHEA Grapalat"/>
          <w:b/>
          <w:color w:val="FF0000"/>
          <w:sz w:val="22"/>
          <w:szCs w:val="22"/>
          <w:u w:val="single"/>
          <w:lang w:val="hy-AM"/>
        </w:rPr>
        <w:t xml:space="preserve">до </w:t>
      </w:r>
      <w:r>
        <w:rPr>
          <w:rFonts w:ascii="GHEA Grapalat" w:hAnsi="GHEA Grapalat"/>
          <w:b/>
          <w:color w:val="FF0000"/>
          <w:sz w:val="22"/>
          <w:szCs w:val="22"/>
          <w:u w:val="single"/>
        </w:rPr>
        <w:t xml:space="preserve">15 км от </w:t>
      </w:r>
      <w:r w:rsidR="00500695" w:rsidRPr="00500695">
        <w:rPr>
          <w:b/>
          <w:sz w:val="22"/>
          <w:szCs w:val="22"/>
        </w:rPr>
        <w:t xml:space="preserve">Мецаморское здравоохранение </w:t>
      </w:r>
      <w:r>
        <w:rPr>
          <w:rFonts w:ascii="GHEA Grapalat" w:hAnsi="GHEA Grapalat"/>
          <w:b/>
          <w:bCs/>
          <w:lang w:val="af-ZA"/>
        </w:rPr>
        <w:t>&gt;&gt;</w:t>
      </w:r>
      <w:r>
        <w:rPr>
          <w:rFonts w:ascii="GHEA Grapalat" w:hAnsi="GHEA Grapalat" w:cs="Arial"/>
          <w:b/>
        </w:rPr>
        <w:t>ОНКО</w:t>
      </w:r>
      <w:r>
        <w:rPr>
          <w:rFonts w:ascii="GHEA Grapalat" w:hAnsi="GHEA Grapalat"/>
          <w:b/>
          <w:color w:val="FF0000"/>
          <w:sz w:val="22"/>
          <w:szCs w:val="22"/>
          <w:u w:val="single"/>
        </w:rPr>
        <w:t>(</w:t>
      </w:r>
      <w:r>
        <w:rPr>
          <w:rFonts w:ascii="GHEA Grapalat" w:hAnsi="GHEA Grapalat"/>
          <w:b/>
          <w:i/>
          <w:lang w:eastAsia="en-US"/>
        </w:rPr>
        <w:t xml:space="preserve">обл,Армавир </w:t>
      </w:r>
      <w:r>
        <w:rPr>
          <w:rFonts w:ascii="Sylfaen" w:hAnsi="Sylfaen"/>
          <w:i/>
        </w:rPr>
        <w:t>.</w:t>
      </w:r>
      <w:r w:rsidRPr="00E81CA7">
        <w:t xml:space="preserve"> </w:t>
      </w:r>
      <w:r w:rsidR="00C86918" w:rsidRPr="00C86918">
        <w:rPr>
          <w:rFonts w:ascii="Sylfaen" w:hAnsi="Sylfaen"/>
          <w:i/>
        </w:rPr>
        <w:t>Мецамор, административный центр/ зд./1</w:t>
      </w:r>
      <w:r>
        <w:rPr>
          <w:rFonts w:ascii="GHEA Grapalat" w:hAnsi="GHEA Grapalat"/>
          <w:b/>
          <w:color w:val="FF0000"/>
          <w:sz w:val="22"/>
          <w:szCs w:val="22"/>
          <w:u w:val="single"/>
        </w:rPr>
        <w:t xml:space="preserve">)или </w:t>
      </w:r>
      <w:r>
        <w:rPr>
          <w:rFonts w:ascii="GHEA Grapalat" w:hAnsi="GHEA Grapalat"/>
          <w:b/>
          <w:color w:val="FF0000"/>
          <w:sz w:val="22"/>
          <w:szCs w:val="22"/>
          <w:u w:val="single"/>
          <w:lang w:val="hy-AM"/>
        </w:rPr>
        <w:t xml:space="preserve">же организации, </w:t>
      </w:r>
      <w:r>
        <w:rPr>
          <w:rFonts w:ascii="GHEA Grapalat" w:hAnsi="GHEA Grapalat"/>
          <w:b/>
          <w:color w:val="FF0000"/>
          <w:sz w:val="22"/>
          <w:szCs w:val="22"/>
          <w:u w:val="single"/>
        </w:rPr>
        <w:t xml:space="preserve">имеющие договор о совместной деятельности  с </w:t>
      </w:r>
      <w:r>
        <w:rPr>
          <w:rFonts w:ascii="GHEA Grapalat" w:hAnsi="GHEA Grapalat"/>
          <w:b/>
          <w:color w:val="FF0000"/>
          <w:sz w:val="22"/>
          <w:szCs w:val="22"/>
          <w:u w:val="single"/>
          <w:lang w:val="hy-AM"/>
        </w:rPr>
        <w:t>такими предприят</w:t>
      </w:r>
      <w:r>
        <w:rPr>
          <w:rFonts w:ascii="GHEA Grapalat" w:hAnsi="GHEA Grapalat"/>
          <w:b/>
          <w:color w:val="FF0000"/>
          <w:sz w:val="22"/>
          <w:szCs w:val="22"/>
          <w:u w:val="single"/>
        </w:rPr>
        <w:t>иями.</w:t>
      </w:r>
      <w:r>
        <w:rPr>
          <w:rStyle w:val="tlid-translation"/>
          <w:rFonts w:ascii="GHEA Grapalat" w:hAnsi="GHEA Grapalat"/>
          <w:sz w:val="24"/>
          <w:szCs w:val="24"/>
        </w:rPr>
        <w:t xml:space="preserve"> Приказ Министерства юстиции РА</w:t>
      </w:r>
      <w:r>
        <w:rPr>
          <w:rStyle w:val="tlid-translation"/>
          <w:rFonts w:ascii="GHEA Grapalat" w:hAnsi="GHEA Grapalat" w:cs="Baltica"/>
          <w:sz w:val="24"/>
          <w:szCs w:val="24"/>
        </w:rPr>
        <w:t xml:space="preserve"> N74 4.7</w:t>
      </w:r>
    </w:p>
    <w:p w14:paraId="5E79F18E" w14:textId="77777777" w:rsidR="00E81CA7" w:rsidRDefault="00E81CA7" w:rsidP="00E81C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Sylfaen"/>
          <w:color w:val="000000"/>
          <w:sz w:val="20"/>
          <w:szCs w:val="20"/>
          <w:lang w:eastAsia="en-US"/>
        </w:rPr>
      </w:pPr>
      <w:r>
        <w:rPr>
          <w:rFonts w:ascii="Sylfaen" w:hAnsi="Sylfaen" w:cs="Sylfaen"/>
          <w:color w:val="000000"/>
          <w:sz w:val="20"/>
          <w:szCs w:val="20"/>
          <w:lang w:eastAsia="en-US"/>
        </w:rPr>
        <w:t>Срок годности товара на момент доставки должен быть следующи</w:t>
      </w:r>
      <w:r>
        <w:rPr>
          <w:rFonts w:ascii="GHEA Grapalat" w:hAnsi="GHEA Grapalat" w:cs="Calibri"/>
          <w:color w:val="000000"/>
          <w:sz w:val="20"/>
          <w:szCs w:val="20"/>
          <w:lang w:val="hy-AM" w:bidi="ar-SA"/>
        </w:rPr>
        <w:t>`</w:t>
      </w:r>
    </w:p>
    <w:p w14:paraId="0734C43C" w14:textId="77777777" w:rsidR="00E81CA7" w:rsidRDefault="00E81CA7" w:rsidP="00E81C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Sylfaen"/>
          <w:color w:val="000000"/>
          <w:sz w:val="20"/>
          <w:szCs w:val="20"/>
        </w:rPr>
      </w:pPr>
      <w:r>
        <w:rPr>
          <w:rFonts w:ascii="GHEA Grapalat" w:hAnsi="GHEA Grapalat" w:cs="Calibri"/>
          <w:color w:val="000000"/>
          <w:sz w:val="20"/>
          <w:szCs w:val="20"/>
          <w:lang w:val="hy-AM"/>
        </w:rPr>
        <w:t xml:space="preserve">1) </w:t>
      </w:r>
      <w:r>
        <w:rPr>
          <w:rFonts w:ascii="Sylfaen" w:hAnsi="Sylfaen" w:cs="Sylfaen"/>
          <w:color w:val="000000"/>
          <w:sz w:val="20"/>
          <w:szCs w:val="20"/>
        </w:rPr>
        <w:t>Лекарства со сроком годности более 2,5 лет должны иметь срок годности не менее 24 месяца на момент доставки</w:t>
      </w:r>
    </w:p>
    <w:p w14:paraId="0E58D7A4" w14:textId="77777777" w:rsidR="00E81CA7" w:rsidRDefault="00E81CA7" w:rsidP="00E81C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Sylfaen"/>
          <w:color w:val="000000"/>
          <w:sz w:val="20"/>
          <w:szCs w:val="20"/>
        </w:rPr>
      </w:pPr>
      <w:r>
        <w:rPr>
          <w:rFonts w:ascii="GHEA Grapalat" w:hAnsi="GHEA Grapalat" w:cs="Calibri"/>
          <w:color w:val="000000"/>
          <w:sz w:val="20"/>
          <w:szCs w:val="20"/>
          <w:lang w:val="hy-AM"/>
        </w:rPr>
        <w:t>2)</w:t>
      </w:r>
      <w:r>
        <w:rPr>
          <w:rFonts w:ascii="Sylfaen" w:hAnsi="Sylfaen" w:cs="Sylfaen"/>
          <w:color w:val="000000"/>
          <w:sz w:val="20"/>
          <w:szCs w:val="20"/>
        </w:rPr>
        <w:t>Препараты с 2,5-летним сроком годности должны иметь срок годности не менее 12 месяцев на момент доставки</w:t>
      </w:r>
    </w:p>
    <w:p w14:paraId="420FF6BC" w14:textId="77777777" w:rsidR="00E81CA7" w:rsidRDefault="00E81CA7" w:rsidP="00E81CA7">
      <w:pPr>
        <w:widowControl w:val="0"/>
        <w:spacing w:after="160"/>
        <w:jc w:val="right"/>
        <w:rPr>
          <w:rFonts w:ascii="Sylfaen" w:hAnsi="Sylfaen" w:cs="Sylfaen"/>
          <w:color w:val="000000"/>
          <w:sz w:val="20"/>
          <w:szCs w:val="20"/>
          <w:lang w:eastAsia="en-US"/>
        </w:rPr>
      </w:pPr>
    </w:p>
    <w:p w14:paraId="79796110" w14:textId="77777777" w:rsidR="00E81CA7" w:rsidRDefault="00E81CA7" w:rsidP="00E81C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GHEA Grapalat" w:hAnsi="GHEA Grapalat"/>
        </w:rPr>
      </w:pPr>
      <w:r>
        <w:rPr>
          <w:rFonts w:ascii="GHEA Grapalat" w:hAnsi="GHEA Grapalat"/>
        </w:rPr>
        <w:t>Следующие лицензии требуются для поставки товаров по данному Приглашению:</w:t>
      </w:r>
    </w:p>
    <w:p w14:paraId="408D9527" w14:textId="77777777" w:rsidR="00E81CA7" w:rsidRDefault="00E81CA7" w:rsidP="00E81C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GHEA Grapalat" w:hAnsi="GHEA Grapalat"/>
        </w:rPr>
      </w:pPr>
      <w:r>
        <w:rPr>
          <w:rFonts w:ascii="GHEA Grapalat" w:hAnsi="GHEA Grapalat"/>
        </w:rPr>
        <w:lastRenderedPageBreak/>
        <w:t>по следующим направлениям «здравоохранение»</w:t>
      </w:r>
    </w:p>
    <w:p w14:paraId="129FDA0E" w14:textId="77777777" w:rsidR="00E81CA7" w:rsidRDefault="00E81CA7" w:rsidP="00E81CA7">
      <w:pPr>
        <w:spacing w:line="360" w:lineRule="auto"/>
        <w:ind w:firstLine="567"/>
        <w:jc w:val="both"/>
        <w:rPr>
          <w:rFonts w:ascii="GHEA Grapalat" w:hAnsi="GHEA Grapalat"/>
          <w:sz w:val="20"/>
          <w:szCs w:val="20"/>
          <w:lang w:val="af-ZA"/>
        </w:rPr>
      </w:pPr>
    </w:p>
    <w:tbl>
      <w:tblPr>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5198"/>
      </w:tblGrid>
      <w:tr w:rsidR="00E81CA7" w14:paraId="48D15DB3" w14:textId="77777777" w:rsidTr="00E81CA7">
        <w:tc>
          <w:tcPr>
            <w:tcW w:w="1611" w:type="dxa"/>
            <w:tcBorders>
              <w:top w:val="single" w:sz="4" w:space="0" w:color="auto"/>
              <w:left w:val="single" w:sz="4" w:space="0" w:color="auto"/>
              <w:bottom w:val="single" w:sz="4" w:space="0" w:color="auto"/>
              <w:right w:val="single" w:sz="4" w:space="0" w:color="auto"/>
            </w:tcBorders>
            <w:hideMark/>
          </w:tcPr>
          <w:p w14:paraId="197CF93F" w14:textId="77777777" w:rsidR="00E81CA7" w:rsidRDefault="00E81CA7">
            <w:pPr>
              <w:tabs>
                <w:tab w:val="left" w:pos="1134"/>
              </w:tabs>
              <w:jc w:val="center"/>
              <w:rPr>
                <w:rFonts w:ascii="GHEA Grapalat" w:hAnsi="GHEA Grapalat"/>
                <w:b/>
                <w:i/>
                <w:sz w:val="14"/>
                <w:szCs w:val="14"/>
                <w:lang w:val="es-ES"/>
              </w:rPr>
            </w:pPr>
            <w:r>
              <w:rPr>
                <w:rFonts w:ascii="GHEA Grapalat" w:hAnsi="GHEA Grapalat"/>
                <w:b/>
                <w:i/>
              </w:rPr>
              <w:t>Номера лотов</w:t>
            </w:r>
          </w:p>
        </w:tc>
        <w:tc>
          <w:tcPr>
            <w:tcW w:w="5193" w:type="dxa"/>
            <w:tcBorders>
              <w:top w:val="single" w:sz="4" w:space="0" w:color="auto"/>
              <w:left w:val="single" w:sz="4" w:space="0" w:color="auto"/>
              <w:bottom w:val="single" w:sz="4" w:space="0" w:color="auto"/>
              <w:right w:val="single" w:sz="4" w:space="0" w:color="auto"/>
            </w:tcBorders>
            <w:vAlign w:val="center"/>
            <w:hideMark/>
          </w:tcPr>
          <w:p w14:paraId="6A72952A" w14:textId="77777777" w:rsidR="00E81CA7" w:rsidRDefault="00E81C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inherit" w:hAnsi="inherit" w:cs="Courier New"/>
                <w:color w:val="222222"/>
                <w:sz w:val="28"/>
                <w:szCs w:val="28"/>
                <w:lang w:val="en-US" w:eastAsia="en-US" w:bidi="ar-SA"/>
              </w:rPr>
            </w:pPr>
            <w:r>
              <w:rPr>
                <w:rFonts w:ascii="inherit" w:hAnsi="inherit" w:cs="Courier New"/>
                <w:color w:val="222222"/>
                <w:sz w:val="28"/>
                <w:szCs w:val="28"/>
                <w:lang w:eastAsia="en-US" w:bidi="ar-SA"/>
              </w:rPr>
              <w:t>Тип (ы) требуемой лицензии</w:t>
            </w:r>
          </w:p>
        </w:tc>
      </w:tr>
      <w:tr w:rsidR="00E81CA7" w14:paraId="4288D1F6" w14:textId="77777777" w:rsidTr="00E81CA7">
        <w:tc>
          <w:tcPr>
            <w:tcW w:w="1611" w:type="dxa"/>
            <w:tcBorders>
              <w:top w:val="single" w:sz="4" w:space="0" w:color="auto"/>
              <w:left w:val="single" w:sz="4" w:space="0" w:color="auto"/>
              <w:bottom w:val="single" w:sz="4" w:space="0" w:color="auto"/>
              <w:right w:val="single" w:sz="4" w:space="0" w:color="auto"/>
            </w:tcBorders>
            <w:shd w:val="clear" w:color="auto" w:fill="999999"/>
            <w:hideMark/>
          </w:tcPr>
          <w:p w14:paraId="23047605" w14:textId="77777777" w:rsidR="00E81CA7" w:rsidRDefault="00E81CA7">
            <w:pPr>
              <w:tabs>
                <w:tab w:val="left" w:pos="1134"/>
              </w:tabs>
              <w:jc w:val="center"/>
              <w:rPr>
                <w:rFonts w:ascii="GHEA Grapalat" w:hAnsi="GHEA Grapalat"/>
                <w:b/>
                <w:i/>
                <w:sz w:val="14"/>
                <w:lang w:val="es-ES"/>
              </w:rPr>
            </w:pPr>
            <w:r>
              <w:rPr>
                <w:rFonts w:ascii="GHEA Grapalat" w:hAnsi="GHEA Grapalat"/>
                <w:b/>
                <w:i/>
                <w:sz w:val="14"/>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14:paraId="7D30570F" w14:textId="77777777" w:rsidR="00E81CA7" w:rsidRDefault="00E81CA7">
            <w:pPr>
              <w:tabs>
                <w:tab w:val="left" w:pos="1134"/>
              </w:tabs>
              <w:jc w:val="center"/>
              <w:rPr>
                <w:rFonts w:ascii="GHEA Grapalat" w:hAnsi="GHEA Grapalat"/>
                <w:b/>
                <w:i/>
                <w:sz w:val="14"/>
                <w:lang w:val="es-ES"/>
              </w:rPr>
            </w:pPr>
            <w:r>
              <w:rPr>
                <w:rFonts w:ascii="GHEA Grapalat" w:hAnsi="GHEA Grapalat"/>
                <w:b/>
                <w:i/>
                <w:sz w:val="14"/>
                <w:lang w:val="es-ES"/>
              </w:rPr>
              <w:t>2</w:t>
            </w:r>
          </w:p>
        </w:tc>
      </w:tr>
      <w:tr w:rsidR="00E81CA7" w14:paraId="09030B3C" w14:textId="77777777" w:rsidTr="00E81CA7">
        <w:tc>
          <w:tcPr>
            <w:tcW w:w="1611" w:type="dxa"/>
            <w:tcBorders>
              <w:top w:val="single" w:sz="4" w:space="0" w:color="auto"/>
              <w:left w:val="single" w:sz="4" w:space="0" w:color="auto"/>
              <w:bottom w:val="single" w:sz="4" w:space="0" w:color="auto"/>
              <w:right w:val="single" w:sz="4" w:space="0" w:color="auto"/>
            </w:tcBorders>
            <w:vAlign w:val="center"/>
            <w:hideMark/>
          </w:tcPr>
          <w:p w14:paraId="15EB996B" w14:textId="2D45A0E0" w:rsidR="00E81CA7" w:rsidRPr="008D2A1C" w:rsidRDefault="00E81CA7" w:rsidP="00A25D99">
            <w:pPr>
              <w:jc w:val="center"/>
              <w:rPr>
                <w:rFonts w:ascii="Sylfaen" w:hAnsi="Sylfaen"/>
                <w:sz w:val="20"/>
                <w:szCs w:val="20"/>
                <w:lang w:val="hy-AM"/>
              </w:rPr>
            </w:pPr>
            <w:r>
              <w:rPr>
                <w:rFonts w:ascii="Sylfaen" w:hAnsi="Sylfaen"/>
                <w:sz w:val="20"/>
                <w:szCs w:val="20"/>
                <w:lang w:val="en-US"/>
              </w:rPr>
              <w:t>1-</w:t>
            </w:r>
            <w:r w:rsidR="008D2A1C">
              <w:rPr>
                <w:rFonts w:ascii="Sylfaen" w:hAnsi="Sylfaen"/>
                <w:sz w:val="20"/>
                <w:szCs w:val="20"/>
                <w:lang w:val="hy-AM"/>
              </w:rPr>
              <w:t>5</w:t>
            </w:r>
          </w:p>
        </w:tc>
        <w:tc>
          <w:tcPr>
            <w:tcW w:w="5193" w:type="dxa"/>
            <w:tcBorders>
              <w:top w:val="single" w:sz="4" w:space="0" w:color="auto"/>
              <w:left w:val="single" w:sz="4" w:space="0" w:color="auto"/>
              <w:bottom w:val="single" w:sz="4" w:space="0" w:color="auto"/>
              <w:right w:val="single" w:sz="4" w:space="0" w:color="auto"/>
            </w:tcBorders>
            <w:vAlign w:val="bottom"/>
            <w:hideMark/>
          </w:tcPr>
          <w:p w14:paraId="0A69698D" w14:textId="77777777" w:rsidR="00E81CA7" w:rsidRDefault="00E81C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inherit" w:hAnsi="inherit" w:cs="Courier New"/>
                <w:color w:val="222222"/>
                <w:sz w:val="28"/>
                <w:szCs w:val="28"/>
                <w:lang w:eastAsia="en-US" w:bidi="ar-SA"/>
              </w:rPr>
            </w:pPr>
            <w:r>
              <w:rPr>
                <w:rFonts w:ascii="inherit" w:hAnsi="inherit" w:cs="Courier New"/>
                <w:color w:val="222222"/>
                <w:sz w:val="28"/>
                <w:szCs w:val="28"/>
                <w:lang w:eastAsia="en-US" w:bidi="ar-SA"/>
              </w:rPr>
              <w:t>«</w:t>
            </w:r>
            <w:r>
              <w:rPr>
                <w:rStyle w:val="tlid-translation"/>
                <w:rFonts w:ascii="GHEA Grapalat" w:hAnsi="GHEA Grapalat"/>
              </w:rPr>
              <w:t>Аптечная деятельностьи лицензия напродажу психотропных препаратов</w:t>
            </w:r>
            <w:r>
              <w:rPr>
                <w:rFonts w:ascii="inherit" w:hAnsi="inherit" w:cs="Courier New"/>
                <w:color w:val="222222"/>
                <w:sz w:val="28"/>
                <w:szCs w:val="28"/>
                <w:lang w:eastAsia="en-US" w:bidi="ar-SA"/>
              </w:rPr>
              <w:t>»</w:t>
            </w:r>
          </w:p>
        </w:tc>
      </w:tr>
      <w:tr w:rsidR="00E81CA7" w14:paraId="0C9A438C" w14:textId="77777777" w:rsidTr="00E81CA7">
        <w:tc>
          <w:tcPr>
            <w:tcW w:w="1611" w:type="dxa"/>
            <w:tcBorders>
              <w:top w:val="single" w:sz="4" w:space="0" w:color="auto"/>
              <w:left w:val="single" w:sz="4" w:space="0" w:color="auto"/>
              <w:bottom w:val="single" w:sz="4" w:space="0" w:color="auto"/>
              <w:right w:val="single" w:sz="4" w:space="0" w:color="auto"/>
            </w:tcBorders>
            <w:vAlign w:val="center"/>
            <w:hideMark/>
          </w:tcPr>
          <w:p w14:paraId="54D2BB70" w14:textId="2F262B1B" w:rsidR="00E81CA7" w:rsidRPr="008D2A1C" w:rsidRDefault="00E81CA7" w:rsidP="00C86918">
            <w:pPr>
              <w:jc w:val="center"/>
              <w:rPr>
                <w:rFonts w:ascii="Sylfaen" w:hAnsi="Sylfaen"/>
                <w:sz w:val="20"/>
                <w:szCs w:val="20"/>
                <w:lang w:val="hy-AM"/>
              </w:rPr>
            </w:pPr>
            <w:r>
              <w:rPr>
                <w:rFonts w:ascii="Sylfaen" w:hAnsi="Sylfaen"/>
                <w:sz w:val="20"/>
                <w:szCs w:val="20"/>
                <w:lang w:val="hy-AM"/>
              </w:rPr>
              <w:t>1-</w:t>
            </w:r>
            <w:r w:rsidR="008D2A1C">
              <w:rPr>
                <w:rFonts w:ascii="Sylfaen" w:hAnsi="Sylfaen"/>
                <w:sz w:val="20"/>
                <w:szCs w:val="20"/>
                <w:lang w:val="hy-AM"/>
              </w:rPr>
              <w:t>5</w:t>
            </w:r>
          </w:p>
        </w:tc>
        <w:tc>
          <w:tcPr>
            <w:tcW w:w="5193" w:type="dxa"/>
            <w:tcBorders>
              <w:top w:val="single" w:sz="4" w:space="0" w:color="auto"/>
              <w:left w:val="single" w:sz="4" w:space="0" w:color="auto"/>
              <w:bottom w:val="single" w:sz="4" w:space="0" w:color="auto"/>
              <w:right w:val="single" w:sz="4" w:space="0" w:color="auto"/>
            </w:tcBorders>
            <w:vAlign w:val="bottom"/>
            <w:hideMark/>
          </w:tcPr>
          <w:p w14:paraId="336D8BD5" w14:textId="77777777" w:rsidR="00E81CA7" w:rsidRDefault="00E81C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inherit" w:hAnsi="inherit" w:cs="Courier New"/>
                <w:color w:val="222222"/>
                <w:sz w:val="28"/>
                <w:szCs w:val="28"/>
                <w:lang w:eastAsia="en-US" w:bidi="ar-SA"/>
              </w:rPr>
            </w:pPr>
            <w:r>
              <w:rPr>
                <w:rFonts w:ascii="inherit" w:hAnsi="inherit" w:cs="Courier New"/>
                <w:color w:val="222222"/>
                <w:sz w:val="28"/>
                <w:szCs w:val="28"/>
                <w:lang w:eastAsia="en-US" w:bidi="ar-SA"/>
              </w:rPr>
              <w:t>«</w:t>
            </w:r>
            <w:r>
              <w:rPr>
                <w:rStyle w:val="tlid-translation"/>
                <w:rFonts w:ascii="GHEA Grapalat" w:hAnsi="GHEA Grapalat"/>
              </w:rPr>
              <w:t>Аптечная</w:t>
            </w:r>
            <w:r>
              <w:rPr>
                <w:rStyle w:val="tlid-translation"/>
                <w:rFonts w:ascii="GHEA Grapalat" w:hAnsi="GHEA Grapalat"/>
                <w:lang w:val="en-US"/>
              </w:rPr>
              <w:t xml:space="preserve"> </w:t>
            </w:r>
            <w:r>
              <w:rPr>
                <w:rStyle w:val="tlid-translation"/>
                <w:rFonts w:ascii="GHEA Grapalat" w:hAnsi="GHEA Grapalat"/>
              </w:rPr>
              <w:t>деятельность</w:t>
            </w:r>
            <w:r>
              <w:rPr>
                <w:rFonts w:ascii="inherit" w:hAnsi="inherit" w:cs="Courier New"/>
                <w:color w:val="222222"/>
                <w:sz w:val="28"/>
                <w:szCs w:val="28"/>
                <w:lang w:eastAsia="en-US" w:bidi="ar-SA"/>
              </w:rPr>
              <w:t>»</w:t>
            </w:r>
          </w:p>
        </w:tc>
      </w:tr>
    </w:tbl>
    <w:p w14:paraId="65FBB48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0448EAE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C681CD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7"/>
        <w:t>*</w:t>
      </w:r>
    </w:p>
    <w:p w14:paraId="41277983"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7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1108"/>
        <w:gridCol w:w="529"/>
        <w:gridCol w:w="1572"/>
        <w:gridCol w:w="3015"/>
        <w:gridCol w:w="946"/>
        <w:gridCol w:w="988"/>
        <w:gridCol w:w="893"/>
        <w:gridCol w:w="616"/>
        <w:gridCol w:w="762"/>
        <w:gridCol w:w="502"/>
        <w:gridCol w:w="600"/>
        <w:gridCol w:w="634"/>
        <w:gridCol w:w="731"/>
        <w:gridCol w:w="918"/>
        <w:gridCol w:w="841"/>
        <w:gridCol w:w="822"/>
        <w:gridCol w:w="817"/>
        <w:gridCol w:w="692"/>
      </w:tblGrid>
      <w:tr w:rsidR="005D0C8F" w:rsidRPr="00B138F3" w14:paraId="5C9E70B3" w14:textId="77777777" w:rsidTr="008D2A1C">
        <w:trPr>
          <w:trHeight w:val="305"/>
          <w:jc w:val="center"/>
        </w:trPr>
        <w:tc>
          <w:tcPr>
            <w:tcW w:w="945" w:type="dxa"/>
          </w:tcPr>
          <w:p w14:paraId="6F7B004B" w14:textId="77777777" w:rsidR="005D0C8F" w:rsidRPr="00B138F3" w:rsidRDefault="005D0C8F" w:rsidP="00B46D58">
            <w:pPr>
              <w:widowControl w:val="0"/>
              <w:jc w:val="center"/>
              <w:rPr>
                <w:rFonts w:ascii="GHEA Grapalat" w:hAnsi="GHEA Grapalat"/>
                <w:sz w:val="16"/>
                <w:szCs w:val="16"/>
              </w:rPr>
            </w:pPr>
          </w:p>
        </w:tc>
        <w:tc>
          <w:tcPr>
            <w:tcW w:w="1108" w:type="dxa"/>
          </w:tcPr>
          <w:p w14:paraId="440F23B7" w14:textId="6CA77687" w:rsidR="005D0C8F" w:rsidRPr="00B138F3" w:rsidRDefault="005D0C8F" w:rsidP="00B46D58">
            <w:pPr>
              <w:widowControl w:val="0"/>
              <w:jc w:val="center"/>
              <w:rPr>
                <w:rFonts w:ascii="GHEA Grapalat" w:hAnsi="GHEA Grapalat"/>
                <w:sz w:val="16"/>
                <w:szCs w:val="16"/>
              </w:rPr>
            </w:pPr>
          </w:p>
        </w:tc>
        <w:tc>
          <w:tcPr>
            <w:tcW w:w="15878" w:type="dxa"/>
            <w:gridSpan w:val="17"/>
          </w:tcPr>
          <w:p w14:paraId="226D77EC" w14:textId="47EC01D5" w:rsidR="005D0C8F" w:rsidRPr="00B138F3" w:rsidRDefault="005D0C8F"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5D0C8F" w:rsidRPr="00B138F3" w14:paraId="191D7296" w14:textId="77777777" w:rsidTr="008D2A1C">
        <w:trPr>
          <w:trHeight w:val="747"/>
          <w:jc w:val="center"/>
        </w:trPr>
        <w:tc>
          <w:tcPr>
            <w:tcW w:w="945" w:type="dxa"/>
          </w:tcPr>
          <w:p w14:paraId="5E8824D2" w14:textId="77777777" w:rsidR="005D0C8F" w:rsidRPr="00B138F3" w:rsidRDefault="005D0C8F" w:rsidP="00B46D58">
            <w:pPr>
              <w:widowControl w:val="0"/>
              <w:jc w:val="center"/>
              <w:rPr>
                <w:rFonts w:ascii="GHEA Grapalat" w:hAnsi="GHEA Grapalat"/>
                <w:sz w:val="16"/>
                <w:szCs w:val="16"/>
              </w:rPr>
            </w:pPr>
          </w:p>
        </w:tc>
        <w:tc>
          <w:tcPr>
            <w:tcW w:w="1637" w:type="dxa"/>
            <w:gridSpan w:val="2"/>
            <w:vAlign w:val="center"/>
          </w:tcPr>
          <w:p w14:paraId="4556664F" w14:textId="5CC7229F" w:rsidR="005D0C8F" w:rsidRPr="00B138F3" w:rsidRDefault="005D0C8F"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72" w:type="dxa"/>
            <w:vAlign w:val="center"/>
          </w:tcPr>
          <w:p w14:paraId="1E9FB207" w14:textId="77777777" w:rsidR="005D0C8F" w:rsidRPr="00B138F3" w:rsidRDefault="005D0C8F"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015" w:type="dxa"/>
            <w:vAlign w:val="center"/>
          </w:tcPr>
          <w:p w14:paraId="6F7D7B66" w14:textId="77777777" w:rsidR="005D0C8F" w:rsidRPr="00B138F3" w:rsidRDefault="005D0C8F"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46" w:type="dxa"/>
          </w:tcPr>
          <w:p w14:paraId="2F4208A8" w14:textId="77777777" w:rsidR="005D0C8F" w:rsidRPr="00B138F3" w:rsidRDefault="005D0C8F" w:rsidP="00B46D58">
            <w:pPr>
              <w:widowControl w:val="0"/>
              <w:jc w:val="both"/>
              <w:rPr>
                <w:rFonts w:ascii="GHEA Grapalat" w:hAnsi="GHEA Grapalat"/>
                <w:sz w:val="16"/>
                <w:szCs w:val="16"/>
              </w:rPr>
            </w:pPr>
          </w:p>
        </w:tc>
        <w:tc>
          <w:tcPr>
            <w:tcW w:w="9816" w:type="dxa"/>
            <w:gridSpan w:val="13"/>
            <w:vAlign w:val="center"/>
          </w:tcPr>
          <w:p w14:paraId="3BF3F57C" w14:textId="13DA0D6F" w:rsidR="005D0C8F" w:rsidRPr="00B138F3" w:rsidRDefault="005D0C8F"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28"/>
              <w:t>**</w:t>
            </w:r>
          </w:p>
        </w:tc>
      </w:tr>
      <w:tr w:rsidR="005D0C8F" w:rsidRPr="00B138F3" w14:paraId="4C664012" w14:textId="77777777" w:rsidTr="008D2A1C">
        <w:trPr>
          <w:trHeight w:val="594"/>
          <w:jc w:val="center"/>
        </w:trPr>
        <w:tc>
          <w:tcPr>
            <w:tcW w:w="945" w:type="dxa"/>
          </w:tcPr>
          <w:p w14:paraId="296A8826" w14:textId="77777777" w:rsidR="005D0C8F" w:rsidRPr="00B138F3" w:rsidRDefault="005D0C8F" w:rsidP="00B46D58">
            <w:pPr>
              <w:widowControl w:val="0"/>
              <w:jc w:val="center"/>
              <w:rPr>
                <w:rFonts w:ascii="GHEA Grapalat" w:hAnsi="GHEA Grapalat"/>
                <w:sz w:val="16"/>
                <w:szCs w:val="16"/>
              </w:rPr>
            </w:pPr>
          </w:p>
        </w:tc>
        <w:tc>
          <w:tcPr>
            <w:tcW w:w="1637" w:type="dxa"/>
            <w:gridSpan w:val="2"/>
          </w:tcPr>
          <w:p w14:paraId="19C1A47C" w14:textId="27F97E2F" w:rsidR="005D0C8F" w:rsidRPr="00B138F3" w:rsidRDefault="005D0C8F" w:rsidP="00B46D58">
            <w:pPr>
              <w:widowControl w:val="0"/>
              <w:jc w:val="center"/>
              <w:rPr>
                <w:rFonts w:ascii="GHEA Grapalat" w:hAnsi="GHEA Grapalat"/>
                <w:sz w:val="16"/>
                <w:szCs w:val="16"/>
              </w:rPr>
            </w:pPr>
          </w:p>
        </w:tc>
        <w:tc>
          <w:tcPr>
            <w:tcW w:w="1572" w:type="dxa"/>
          </w:tcPr>
          <w:p w14:paraId="34CFE12B" w14:textId="77777777" w:rsidR="005D0C8F" w:rsidRPr="00B138F3" w:rsidRDefault="005D0C8F" w:rsidP="00B46D58">
            <w:pPr>
              <w:widowControl w:val="0"/>
              <w:jc w:val="center"/>
              <w:rPr>
                <w:rFonts w:ascii="GHEA Grapalat" w:hAnsi="GHEA Grapalat"/>
                <w:sz w:val="16"/>
                <w:szCs w:val="16"/>
              </w:rPr>
            </w:pPr>
          </w:p>
        </w:tc>
        <w:tc>
          <w:tcPr>
            <w:tcW w:w="3015" w:type="dxa"/>
          </w:tcPr>
          <w:p w14:paraId="25FE0A56" w14:textId="77777777" w:rsidR="005D0C8F" w:rsidRPr="00B138F3" w:rsidRDefault="005D0C8F" w:rsidP="00B46D58">
            <w:pPr>
              <w:widowControl w:val="0"/>
              <w:jc w:val="center"/>
              <w:rPr>
                <w:rFonts w:ascii="GHEA Grapalat" w:hAnsi="GHEA Grapalat"/>
                <w:sz w:val="16"/>
                <w:szCs w:val="16"/>
              </w:rPr>
            </w:pPr>
          </w:p>
        </w:tc>
        <w:tc>
          <w:tcPr>
            <w:tcW w:w="946" w:type="dxa"/>
          </w:tcPr>
          <w:p w14:paraId="6F0499CB" w14:textId="77777777" w:rsidR="005D0C8F" w:rsidRPr="00B138F3" w:rsidRDefault="005D0C8F" w:rsidP="00B46D58">
            <w:pPr>
              <w:widowControl w:val="0"/>
              <w:ind w:right="-7"/>
              <w:jc w:val="center"/>
              <w:rPr>
                <w:rFonts w:ascii="GHEA Grapalat" w:hAnsi="GHEA Grapalat"/>
                <w:sz w:val="16"/>
                <w:szCs w:val="16"/>
              </w:rPr>
            </w:pPr>
          </w:p>
        </w:tc>
        <w:tc>
          <w:tcPr>
            <w:tcW w:w="988" w:type="dxa"/>
            <w:vAlign w:val="center"/>
          </w:tcPr>
          <w:p w14:paraId="1DDF454F" w14:textId="1352EAC1" w:rsidR="005D0C8F" w:rsidRPr="00B138F3" w:rsidRDefault="005D0C8F"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93" w:type="dxa"/>
            <w:vAlign w:val="center"/>
          </w:tcPr>
          <w:p w14:paraId="1972A6CB" w14:textId="77777777" w:rsidR="005D0C8F" w:rsidRPr="00B138F3" w:rsidRDefault="005D0C8F"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16" w:type="dxa"/>
            <w:vAlign w:val="center"/>
          </w:tcPr>
          <w:p w14:paraId="5E756AF9" w14:textId="77777777" w:rsidR="005D0C8F" w:rsidRPr="00B138F3" w:rsidRDefault="005D0C8F"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62" w:type="dxa"/>
            <w:vAlign w:val="center"/>
          </w:tcPr>
          <w:p w14:paraId="5995B942" w14:textId="77777777" w:rsidR="005D0C8F" w:rsidRPr="00B138F3" w:rsidRDefault="005D0C8F"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02" w:type="dxa"/>
            <w:vAlign w:val="center"/>
          </w:tcPr>
          <w:p w14:paraId="5FF0FAE8" w14:textId="77777777" w:rsidR="005D0C8F" w:rsidRPr="00B138F3" w:rsidRDefault="005D0C8F"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0" w:type="dxa"/>
            <w:vAlign w:val="center"/>
          </w:tcPr>
          <w:p w14:paraId="3AD67FA2" w14:textId="77777777" w:rsidR="005D0C8F" w:rsidRPr="00B138F3" w:rsidRDefault="005D0C8F"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34" w:type="dxa"/>
            <w:vAlign w:val="center"/>
          </w:tcPr>
          <w:p w14:paraId="51EB2C2A" w14:textId="77777777" w:rsidR="005D0C8F" w:rsidRPr="00B138F3" w:rsidRDefault="005D0C8F"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31" w:type="dxa"/>
            <w:vAlign w:val="center"/>
          </w:tcPr>
          <w:p w14:paraId="460A1795" w14:textId="77777777" w:rsidR="005D0C8F" w:rsidRPr="00B138F3" w:rsidRDefault="005D0C8F"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918" w:type="dxa"/>
            <w:vAlign w:val="center"/>
          </w:tcPr>
          <w:p w14:paraId="0C377E2F" w14:textId="77777777" w:rsidR="005D0C8F" w:rsidRPr="00B138F3" w:rsidRDefault="005D0C8F"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1" w:type="dxa"/>
            <w:vAlign w:val="center"/>
          </w:tcPr>
          <w:p w14:paraId="47F07663" w14:textId="77777777" w:rsidR="005D0C8F" w:rsidRPr="00B138F3" w:rsidRDefault="005D0C8F"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22" w:type="dxa"/>
            <w:vAlign w:val="center"/>
          </w:tcPr>
          <w:p w14:paraId="6EFA9F56" w14:textId="77777777" w:rsidR="005D0C8F" w:rsidRPr="00B138F3" w:rsidRDefault="005D0C8F"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17" w:type="dxa"/>
            <w:vAlign w:val="center"/>
          </w:tcPr>
          <w:p w14:paraId="1FBF8B3F" w14:textId="77777777" w:rsidR="005D0C8F" w:rsidRPr="00B138F3" w:rsidRDefault="005D0C8F"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692" w:type="dxa"/>
            <w:vAlign w:val="center"/>
          </w:tcPr>
          <w:p w14:paraId="124DC409" w14:textId="77777777" w:rsidR="005D0C8F" w:rsidRPr="00B138F3" w:rsidRDefault="005D0C8F"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5D0C8F" w:rsidRPr="00B138F3" w14:paraId="1EFA112A" w14:textId="77777777" w:rsidTr="008D2A1C">
        <w:trPr>
          <w:trHeight w:val="404"/>
          <w:jc w:val="center"/>
        </w:trPr>
        <w:tc>
          <w:tcPr>
            <w:tcW w:w="945" w:type="dxa"/>
          </w:tcPr>
          <w:p w14:paraId="51B99355" w14:textId="77777777" w:rsidR="005D0C8F" w:rsidRPr="00B138F3" w:rsidRDefault="005D0C8F" w:rsidP="00B46D58">
            <w:pPr>
              <w:widowControl w:val="0"/>
              <w:jc w:val="center"/>
              <w:rPr>
                <w:rFonts w:ascii="GHEA Grapalat" w:hAnsi="GHEA Grapalat"/>
                <w:sz w:val="16"/>
                <w:szCs w:val="16"/>
              </w:rPr>
            </w:pPr>
          </w:p>
        </w:tc>
        <w:tc>
          <w:tcPr>
            <w:tcW w:w="1637" w:type="dxa"/>
            <w:gridSpan w:val="2"/>
          </w:tcPr>
          <w:p w14:paraId="09B4D23A" w14:textId="76F5E0AF" w:rsidR="005D0C8F" w:rsidRPr="00B138F3" w:rsidRDefault="005D0C8F" w:rsidP="00B46D58">
            <w:pPr>
              <w:widowControl w:val="0"/>
              <w:jc w:val="center"/>
              <w:rPr>
                <w:rFonts w:ascii="GHEA Grapalat" w:hAnsi="GHEA Grapalat"/>
                <w:sz w:val="16"/>
                <w:szCs w:val="16"/>
              </w:rPr>
            </w:pPr>
          </w:p>
        </w:tc>
        <w:tc>
          <w:tcPr>
            <w:tcW w:w="1572" w:type="dxa"/>
          </w:tcPr>
          <w:p w14:paraId="78F1ACD2" w14:textId="77777777" w:rsidR="005D0C8F" w:rsidRPr="00B138F3" w:rsidRDefault="005D0C8F" w:rsidP="00B46D58">
            <w:pPr>
              <w:widowControl w:val="0"/>
              <w:jc w:val="center"/>
              <w:rPr>
                <w:rFonts w:ascii="GHEA Grapalat" w:hAnsi="GHEA Grapalat"/>
                <w:sz w:val="16"/>
                <w:szCs w:val="16"/>
              </w:rPr>
            </w:pPr>
          </w:p>
        </w:tc>
        <w:tc>
          <w:tcPr>
            <w:tcW w:w="3015" w:type="dxa"/>
          </w:tcPr>
          <w:p w14:paraId="6A7FE581" w14:textId="77777777" w:rsidR="005D0C8F" w:rsidRPr="00B138F3" w:rsidRDefault="005D0C8F" w:rsidP="00B46D58">
            <w:pPr>
              <w:widowControl w:val="0"/>
              <w:jc w:val="center"/>
              <w:rPr>
                <w:rFonts w:ascii="GHEA Grapalat" w:hAnsi="GHEA Grapalat"/>
                <w:sz w:val="16"/>
                <w:szCs w:val="16"/>
              </w:rPr>
            </w:pPr>
          </w:p>
        </w:tc>
        <w:tc>
          <w:tcPr>
            <w:tcW w:w="946" w:type="dxa"/>
          </w:tcPr>
          <w:p w14:paraId="21D1E2CE" w14:textId="77777777" w:rsidR="005D0C8F" w:rsidRPr="00B138F3" w:rsidRDefault="005D0C8F" w:rsidP="00B46D58">
            <w:pPr>
              <w:widowControl w:val="0"/>
              <w:jc w:val="center"/>
              <w:rPr>
                <w:rFonts w:ascii="GHEA Grapalat" w:hAnsi="GHEA Grapalat"/>
                <w:sz w:val="16"/>
                <w:szCs w:val="16"/>
              </w:rPr>
            </w:pPr>
          </w:p>
        </w:tc>
        <w:tc>
          <w:tcPr>
            <w:tcW w:w="988" w:type="dxa"/>
            <w:vAlign w:val="center"/>
          </w:tcPr>
          <w:p w14:paraId="47947163" w14:textId="1E8CFCFB" w:rsidR="005D0C8F" w:rsidRPr="00B138F3" w:rsidRDefault="005D0C8F" w:rsidP="00B46D58">
            <w:pPr>
              <w:widowControl w:val="0"/>
              <w:jc w:val="center"/>
              <w:rPr>
                <w:rFonts w:ascii="GHEA Grapalat" w:hAnsi="GHEA Grapalat"/>
                <w:sz w:val="16"/>
                <w:szCs w:val="16"/>
              </w:rPr>
            </w:pPr>
            <w:r w:rsidRPr="00B138F3">
              <w:rPr>
                <w:rFonts w:ascii="GHEA Grapalat" w:hAnsi="GHEA Grapalat"/>
                <w:sz w:val="16"/>
                <w:szCs w:val="16"/>
              </w:rPr>
              <w:t>... %</w:t>
            </w:r>
          </w:p>
        </w:tc>
        <w:tc>
          <w:tcPr>
            <w:tcW w:w="893" w:type="dxa"/>
            <w:vAlign w:val="center"/>
          </w:tcPr>
          <w:p w14:paraId="24CEAF8B" w14:textId="77777777" w:rsidR="005D0C8F" w:rsidRPr="00B138F3" w:rsidRDefault="005D0C8F" w:rsidP="00B46D58">
            <w:pPr>
              <w:widowControl w:val="0"/>
              <w:jc w:val="center"/>
              <w:rPr>
                <w:rFonts w:ascii="GHEA Grapalat" w:hAnsi="GHEA Grapalat"/>
                <w:sz w:val="16"/>
                <w:szCs w:val="16"/>
              </w:rPr>
            </w:pPr>
            <w:r w:rsidRPr="00B138F3">
              <w:rPr>
                <w:rFonts w:ascii="GHEA Grapalat" w:hAnsi="GHEA Grapalat"/>
                <w:sz w:val="16"/>
                <w:szCs w:val="16"/>
              </w:rPr>
              <w:t>... %</w:t>
            </w:r>
          </w:p>
        </w:tc>
        <w:tc>
          <w:tcPr>
            <w:tcW w:w="616" w:type="dxa"/>
            <w:vAlign w:val="center"/>
          </w:tcPr>
          <w:p w14:paraId="28313366" w14:textId="77777777" w:rsidR="005D0C8F" w:rsidRPr="00B138F3" w:rsidRDefault="005D0C8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62" w:type="dxa"/>
            <w:vAlign w:val="center"/>
          </w:tcPr>
          <w:p w14:paraId="028DA9F9" w14:textId="77777777" w:rsidR="005D0C8F" w:rsidRPr="00B138F3" w:rsidRDefault="005D0C8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02" w:type="dxa"/>
            <w:vAlign w:val="center"/>
          </w:tcPr>
          <w:p w14:paraId="0FBE67BD" w14:textId="77777777" w:rsidR="005D0C8F" w:rsidRPr="00B138F3" w:rsidRDefault="005D0C8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0" w:type="dxa"/>
            <w:vAlign w:val="center"/>
          </w:tcPr>
          <w:p w14:paraId="169E6C92" w14:textId="77777777" w:rsidR="005D0C8F" w:rsidRPr="00B138F3" w:rsidRDefault="005D0C8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34" w:type="dxa"/>
            <w:vAlign w:val="center"/>
          </w:tcPr>
          <w:p w14:paraId="56B7DC47" w14:textId="77777777" w:rsidR="005D0C8F" w:rsidRPr="00B138F3" w:rsidRDefault="005D0C8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31" w:type="dxa"/>
            <w:vAlign w:val="center"/>
          </w:tcPr>
          <w:p w14:paraId="668A7552" w14:textId="77777777" w:rsidR="005D0C8F" w:rsidRPr="00B138F3" w:rsidRDefault="005D0C8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918" w:type="dxa"/>
            <w:vAlign w:val="center"/>
          </w:tcPr>
          <w:p w14:paraId="68C3A959" w14:textId="77777777" w:rsidR="005D0C8F" w:rsidRPr="00B138F3" w:rsidRDefault="005D0C8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41" w:type="dxa"/>
            <w:vAlign w:val="center"/>
          </w:tcPr>
          <w:p w14:paraId="35449E03" w14:textId="77777777" w:rsidR="005D0C8F" w:rsidRPr="00B138F3" w:rsidRDefault="005D0C8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2" w:type="dxa"/>
            <w:vAlign w:val="center"/>
          </w:tcPr>
          <w:p w14:paraId="246EBB66" w14:textId="77777777" w:rsidR="005D0C8F" w:rsidRPr="00B138F3" w:rsidRDefault="005D0C8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17" w:type="dxa"/>
            <w:vAlign w:val="center"/>
          </w:tcPr>
          <w:p w14:paraId="4717F785" w14:textId="77777777" w:rsidR="005D0C8F" w:rsidRPr="00B138F3" w:rsidRDefault="005D0C8F"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92" w:type="dxa"/>
            <w:vAlign w:val="center"/>
          </w:tcPr>
          <w:p w14:paraId="7D7F7D62" w14:textId="77777777" w:rsidR="005D0C8F" w:rsidRPr="00B138F3" w:rsidRDefault="005D0C8F" w:rsidP="00B46D58">
            <w:pPr>
              <w:widowControl w:val="0"/>
              <w:jc w:val="center"/>
              <w:rPr>
                <w:rFonts w:ascii="GHEA Grapalat" w:hAnsi="GHEA Grapalat"/>
                <w:b/>
                <w:sz w:val="16"/>
                <w:szCs w:val="16"/>
              </w:rPr>
            </w:pPr>
            <w:r w:rsidRPr="00B138F3">
              <w:rPr>
                <w:rFonts w:ascii="GHEA Grapalat" w:hAnsi="GHEA Grapalat"/>
                <w:sz w:val="16"/>
                <w:szCs w:val="16"/>
              </w:rPr>
              <w:t>... %</w:t>
            </w:r>
          </w:p>
        </w:tc>
      </w:tr>
      <w:tr w:rsidR="008D2A1C" w:rsidRPr="00B138F3" w14:paraId="3B524B85" w14:textId="77777777" w:rsidTr="008D2A1C">
        <w:trPr>
          <w:trHeight w:val="404"/>
          <w:jc w:val="center"/>
        </w:trPr>
        <w:tc>
          <w:tcPr>
            <w:tcW w:w="945" w:type="dxa"/>
          </w:tcPr>
          <w:p w14:paraId="19EA8265" w14:textId="77777777" w:rsidR="008D2A1C" w:rsidRPr="00B80A33" w:rsidRDefault="008D2A1C" w:rsidP="008D2A1C">
            <w:pPr>
              <w:widowControl w:val="0"/>
              <w:jc w:val="center"/>
              <w:rPr>
                <w:rFonts w:ascii="Sylfaen" w:hAnsi="Sylfaen" w:cs="Sylfaen"/>
                <w:sz w:val="20"/>
                <w:szCs w:val="20"/>
              </w:rPr>
            </w:pPr>
          </w:p>
        </w:tc>
        <w:tc>
          <w:tcPr>
            <w:tcW w:w="1637" w:type="dxa"/>
            <w:gridSpan w:val="2"/>
          </w:tcPr>
          <w:p w14:paraId="5E03DA9C" w14:textId="356AA118" w:rsidR="008D2A1C" w:rsidRPr="00B138F3" w:rsidRDefault="008D2A1C" w:rsidP="008D2A1C">
            <w:pPr>
              <w:widowControl w:val="0"/>
              <w:jc w:val="center"/>
              <w:rPr>
                <w:rFonts w:ascii="GHEA Grapalat" w:hAnsi="GHEA Grapalat"/>
                <w:sz w:val="16"/>
                <w:szCs w:val="16"/>
              </w:rPr>
            </w:pPr>
            <w:r w:rsidRPr="00B80A33">
              <w:rPr>
                <w:rFonts w:ascii="Sylfaen" w:hAnsi="Sylfaen" w:cs="Sylfaen"/>
                <w:sz w:val="20"/>
                <w:szCs w:val="20"/>
              </w:rPr>
              <w:t>1</w:t>
            </w:r>
          </w:p>
        </w:tc>
        <w:tc>
          <w:tcPr>
            <w:tcW w:w="1572" w:type="dxa"/>
            <w:vAlign w:val="center"/>
          </w:tcPr>
          <w:p w14:paraId="54E68D67" w14:textId="28E51AE6" w:rsidR="008D2A1C" w:rsidRPr="00B138F3" w:rsidRDefault="008D2A1C" w:rsidP="008D2A1C">
            <w:pPr>
              <w:widowControl w:val="0"/>
              <w:jc w:val="center"/>
              <w:rPr>
                <w:rFonts w:ascii="GHEA Grapalat" w:hAnsi="GHEA Grapalat"/>
                <w:sz w:val="16"/>
                <w:szCs w:val="16"/>
              </w:rPr>
            </w:pPr>
            <w:r w:rsidRPr="00B80A33">
              <w:rPr>
                <w:rFonts w:ascii="Sylfaen" w:hAnsi="Sylfaen"/>
                <w:color w:val="000000"/>
                <w:sz w:val="20"/>
                <w:szCs w:val="20"/>
              </w:rPr>
              <w:t>33661136</w:t>
            </w:r>
          </w:p>
        </w:tc>
        <w:tc>
          <w:tcPr>
            <w:tcW w:w="3015" w:type="dxa"/>
          </w:tcPr>
          <w:p w14:paraId="2BCB967D" w14:textId="269C946B" w:rsidR="008D2A1C" w:rsidRPr="00B138F3" w:rsidRDefault="008D2A1C" w:rsidP="008D2A1C">
            <w:pPr>
              <w:widowControl w:val="0"/>
              <w:rPr>
                <w:rFonts w:ascii="GHEA Grapalat" w:hAnsi="GHEA Grapalat"/>
                <w:sz w:val="16"/>
                <w:szCs w:val="16"/>
              </w:rPr>
            </w:pPr>
            <w:r w:rsidRPr="00B80A33">
              <w:rPr>
                <w:rFonts w:ascii="Sylfaen" w:hAnsi="Sylfaen" w:cs="Arial"/>
                <w:color w:val="000000"/>
                <w:sz w:val="20"/>
                <w:szCs w:val="20"/>
              </w:rPr>
              <w:t>Диазепам</w:t>
            </w:r>
          </w:p>
        </w:tc>
        <w:tc>
          <w:tcPr>
            <w:tcW w:w="946" w:type="dxa"/>
          </w:tcPr>
          <w:p w14:paraId="15287D9A" w14:textId="77777777" w:rsidR="008D2A1C" w:rsidRPr="00B138F3" w:rsidRDefault="008D2A1C" w:rsidP="008D2A1C">
            <w:pPr>
              <w:widowControl w:val="0"/>
              <w:jc w:val="center"/>
              <w:rPr>
                <w:rFonts w:ascii="GHEA Grapalat" w:hAnsi="GHEA Grapalat"/>
                <w:sz w:val="16"/>
                <w:szCs w:val="16"/>
              </w:rPr>
            </w:pPr>
          </w:p>
        </w:tc>
        <w:tc>
          <w:tcPr>
            <w:tcW w:w="988" w:type="dxa"/>
            <w:vAlign w:val="center"/>
          </w:tcPr>
          <w:p w14:paraId="3C590CBB" w14:textId="0BF6C677" w:rsidR="008D2A1C" w:rsidRPr="00B138F3" w:rsidRDefault="008D2A1C" w:rsidP="008D2A1C">
            <w:pPr>
              <w:widowControl w:val="0"/>
              <w:jc w:val="center"/>
              <w:rPr>
                <w:rFonts w:ascii="GHEA Grapalat" w:hAnsi="GHEA Grapalat"/>
                <w:sz w:val="16"/>
                <w:szCs w:val="16"/>
              </w:rPr>
            </w:pPr>
          </w:p>
        </w:tc>
        <w:tc>
          <w:tcPr>
            <w:tcW w:w="893" w:type="dxa"/>
            <w:vAlign w:val="center"/>
          </w:tcPr>
          <w:p w14:paraId="3F4A3B2C" w14:textId="77777777" w:rsidR="008D2A1C" w:rsidRPr="00B138F3" w:rsidRDefault="008D2A1C" w:rsidP="008D2A1C">
            <w:pPr>
              <w:widowControl w:val="0"/>
              <w:jc w:val="center"/>
              <w:rPr>
                <w:rFonts w:ascii="GHEA Grapalat" w:hAnsi="GHEA Grapalat"/>
                <w:sz w:val="16"/>
                <w:szCs w:val="16"/>
              </w:rPr>
            </w:pPr>
          </w:p>
        </w:tc>
        <w:tc>
          <w:tcPr>
            <w:tcW w:w="616" w:type="dxa"/>
            <w:vAlign w:val="center"/>
          </w:tcPr>
          <w:p w14:paraId="1DCCEDA3" w14:textId="77777777" w:rsidR="008D2A1C" w:rsidRPr="00B138F3" w:rsidRDefault="008D2A1C" w:rsidP="008D2A1C">
            <w:pPr>
              <w:widowControl w:val="0"/>
              <w:jc w:val="center"/>
              <w:rPr>
                <w:rFonts w:ascii="GHEA Grapalat" w:hAnsi="GHEA Grapalat"/>
                <w:sz w:val="16"/>
                <w:szCs w:val="16"/>
              </w:rPr>
            </w:pPr>
          </w:p>
        </w:tc>
        <w:tc>
          <w:tcPr>
            <w:tcW w:w="762" w:type="dxa"/>
            <w:vAlign w:val="center"/>
          </w:tcPr>
          <w:p w14:paraId="59C55A35" w14:textId="77777777" w:rsidR="008D2A1C" w:rsidRPr="00B138F3" w:rsidRDefault="008D2A1C" w:rsidP="008D2A1C">
            <w:pPr>
              <w:widowControl w:val="0"/>
              <w:jc w:val="center"/>
              <w:rPr>
                <w:rFonts w:ascii="GHEA Grapalat" w:hAnsi="GHEA Grapalat"/>
                <w:sz w:val="16"/>
                <w:szCs w:val="16"/>
              </w:rPr>
            </w:pPr>
          </w:p>
        </w:tc>
        <w:tc>
          <w:tcPr>
            <w:tcW w:w="502" w:type="dxa"/>
            <w:vAlign w:val="center"/>
          </w:tcPr>
          <w:p w14:paraId="032294D9" w14:textId="77777777" w:rsidR="008D2A1C" w:rsidRPr="00B138F3" w:rsidRDefault="008D2A1C" w:rsidP="008D2A1C">
            <w:pPr>
              <w:widowControl w:val="0"/>
              <w:jc w:val="center"/>
              <w:rPr>
                <w:rFonts w:ascii="GHEA Grapalat" w:hAnsi="GHEA Grapalat"/>
                <w:sz w:val="16"/>
                <w:szCs w:val="16"/>
              </w:rPr>
            </w:pPr>
          </w:p>
        </w:tc>
        <w:tc>
          <w:tcPr>
            <w:tcW w:w="600" w:type="dxa"/>
            <w:vAlign w:val="center"/>
          </w:tcPr>
          <w:p w14:paraId="60B50A65" w14:textId="77777777" w:rsidR="008D2A1C" w:rsidRPr="00B138F3" w:rsidRDefault="008D2A1C" w:rsidP="008D2A1C">
            <w:pPr>
              <w:widowControl w:val="0"/>
              <w:jc w:val="center"/>
              <w:rPr>
                <w:rFonts w:ascii="GHEA Grapalat" w:hAnsi="GHEA Grapalat"/>
                <w:sz w:val="16"/>
                <w:szCs w:val="16"/>
              </w:rPr>
            </w:pPr>
          </w:p>
        </w:tc>
        <w:tc>
          <w:tcPr>
            <w:tcW w:w="634" w:type="dxa"/>
            <w:vAlign w:val="center"/>
          </w:tcPr>
          <w:p w14:paraId="1C5C9C10" w14:textId="77777777" w:rsidR="008D2A1C" w:rsidRPr="00B138F3" w:rsidRDefault="008D2A1C" w:rsidP="008D2A1C">
            <w:pPr>
              <w:widowControl w:val="0"/>
              <w:jc w:val="center"/>
              <w:rPr>
                <w:rFonts w:ascii="GHEA Grapalat" w:hAnsi="GHEA Grapalat"/>
                <w:sz w:val="16"/>
                <w:szCs w:val="16"/>
              </w:rPr>
            </w:pPr>
          </w:p>
        </w:tc>
        <w:tc>
          <w:tcPr>
            <w:tcW w:w="731" w:type="dxa"/>
            <w:vAlign w:val="center"/>
          </w:tcPr>
          <w:p w14:paraId="27DBD45A" w14:textId="77777777" w:rsidR="008D2A1C" w:rsidRPr="00B138F3" w:rsidRDefault="008D2A1C" w:rsidP="008D2A1C">
            <w:pPr>
              <w:widowControl w:val="0"/>
              <w:jc w:val="center"/>
              <w:rPr>
                <w:rFonts w:ascii="GHEA Grapalat" w:hAnsi="GHEA Grapalat"/>
                <w:sz w:val="16"/>
                <w:szCs w:val="16"/>
              </w:rPr>
            </w:pPr>
          </w:p>
        </w:tc>
        <w:tc>
          <w:tcPr>
            <w:tcW w:w="918" w:type="dxa"/>
            <w:vAlign w:val="center"/>
          </w:tcPr>
          <w:p w14:paraId="376E3F90" w14:textId="77777777" w:rsidR="008D2A1C" w:rsidRPr="00B138F3" w:rsidRDefault="008D2A1C" w:rsidP="008D2A1C">
            <w:pPr>
              <w:widowControl w:val="0"/>
              <w:jc w:val="center"/>
              <w:rPr>
                <w:rFonts w:ascii="GHEA Grapalat" w:hAnsi="GHEA Grapalat"/>
                <w:sz w:val="16"/>
                <w:szCs w:val="16"/>
              </w:rPr>
            </w:pPr>
          </w:p>
        </w:tc>
        <w:tc>
          <w:tcPr>
            <w:tcW w:w="841" w:type="dxa"/>
            <w:vAlign w:val="center"/>
          </w:tcPr>
          <w:p w14:paraId="1B893A00" w14:textId="77777777" w:rsidR="008D2A1C" w:rsidRPr="00B138F3" w:rsidRDefault="008D2A1C" w:rsidP="008D2A1C">
            <w:pPr>
              <w:widowControl w:val="0"/>
              <w:jc w:val="center"/>
              <w:rPr>
                <w:rFonts w:ascii="GHEA Grapalat" w:hAnsi="GHEA Grapalat"/>
                <w:sz w:val="16"/>
                <w:szCs w:val="16"/>
              </w:rPr>
            </w:pPr>
          </w:p>
        </w:tc>
        <w:tc>
          <w:tcPr>
            <w:tcW w:w="822" w:type="dxa"/>
            <w:vAlign w:val="center"/>
          </w:tcPr>
          <w:p w14:paraId="7A82DECC" w14:textId="77777777" w:rsidR="008D2A1C" w:rsidRPr="00B138F3" w:rsidRDefault="008D2A1C" w:rsidP="008D2A1C">
            <w:pPr>
              <w:widowControl w:val="0"/>
              <w:jc w:val="center"/>
              <w:rPr>
                <w:rFonts w:ascii="GHEA Grapalat" w:hAnsi="GHEA Grapalat"/>
                <w:sz w:val="16"/>
                <w:szCs w:val="16"/>
              </w:rPr>
            </w:pPr>
          </w:p>
        </w:tc>
        <w:tc>
          <w:tcPr>
            <w:tcW w:w="817" w:type="dxa"/>
            <w:vAlign w:val="center"/>
          </w:tcPr>
          <w:p w14:paraId="09AA3F49" w14:textId="77777777" w:rsidR="008D2A1C" w:rsidRPr="00B138F3" w:rsidRDefault="008D2A1C" w:rsidP="008D2A1C">
            <w:pPr>
              <w:widowControl w:val="0"/>
              <w:jc w:val="center"/>
              <w:rPr>
                <w:rFonts w:ascii="GHEA Grapalat" w:hAnsi="GHEA Grapalat"/>
                <w:sz w:val="16"/>
                <w:szCs w:val="16"/>
              </w:rPr>
            </w:pPr>
          </w:p>
        </w:tc>
        <w:tc>
          <w:tcPr>
            <w:tcW w:w="692" w:type="dxa"/>
            <w:vAlign w:val="center"/>
          </w:tcPr>
          <w:p w14:paraId="634A7AB5" w14:textId="77777777" w:rsidR="008D2A1C" w:rsidRPr="00B138F3" w:rsidRDefault="008D2A1C" w:rsidP="008D2A1C">
            <w:pPr>
              <w:widowControl w:val="0"/>
              <w:jc w:val="center"/>
              <w:rPr>
                <w:rFonts w:ascii="GHEA Grapalat" w:hAnsi="GHEA Grapalat"/>
                <w:sz w:val="16"/>
                <w:szCs w:val="16"/>
              </w:rPr>
            </w:pPr>
          </w:p>
        </w:tc>
      </w:tr>
      <w:tr w:rsidR="008D2A1C" w:rsidRPr="00B138F3" w14:paraId="192CD66F" w14:textId="77777777" w:rsidTr="008D2A1C">
        <w:trPr>
          <w:trHeight w:val="404"/>
          <w:jc w:val="center"/>
        </w:trPr>
        <w:tc>
          <w:tcPr>
            <w:tcW w:w="945" w:type="dxa"/>
          </w:tcPr>
          <w:p w14:paraId="135DE1A3" w14:textId="77777777" w:rsidR="008D2A1C" w:rsidRPr="00B80A33" w:rsidRDefault="008D2A1C" w:rsidP="008D2A1C">
            <w:pPr>
              <w:widowControl w:val="0"/>
              <w:jc w:val="center"/>
              <w:rPr>
                <w:rFonts w:ascii="Sylfaen" w:hAnsi="Sylfaen" w:cs="Sylfaen"/>
                <w:sz w:val="20"/>
                <w:szCs w:val="20"/>
              </w:rPr>
            </w:pPr>
          </w:p>
        </w:tc>
        <w:tc>
          <w:tcPr>
            <w:tcW w:w="1637" w:type="dxa"/>
            <w:gridSpan w:val="2"/>
          </w:tcPr>
          <w:p w14:paraId="52259A92" w14:textId="11920662" w:rsidR="008D2A1C" w:rsidRPr="00B138F3" w:rsidRDefault="008D2A1C" w:rsidP="008D2A1C">
            <w:pPr>
              <w:widowControl w:val="0"/>
              <w:jc w:val="center"/>
              <w:rPr>
                <w:rFonts w:ascii="GHEA Grapalat" w:hAnsi="GHEA Grapalat"/>
                <w:sz w:val="16"/>
                <w:szCs w:val="16"/>
              </w:rPr>
            </w:pPr>
            <w:r w:rsidRPr="00B80A33">
              <w:rPr>
                <w:rFonts w:ascii="Sylfaen" w:hAnsi="Sylfaen" w:cs="Sylfaen"/>
                <w:sz w:val="20"/>
                <w:szCs w:val="20"/>
              </w:rPr>
              <w:t>2</w:t>
            </w:r>
          </w:p>
        </w:tc>
        <w:tc>
          <w:tcPr>
            <w:tcW w:w="1572" w:type="dxa"/>
            <w:vAlign w:val="center"/>
          </w:tcPr>
          <w:p w14:paraId="07A7ACF5" w14:textId="191FBA0F" w:rsidR="008D2A1C" w:rsidRPr="00B138F3" w:rsidRDefault="008D2A1C" w:rsidP="008D2A1C">
            <w:pPr>
              <w:widowControl w:val="0"/>
              <w:jc w:val="center"/>
              <w:rPr>
                <w:rFonts w:ascii="GHEA Grapalat" w:hAnsi="GHEA Grapalat"/>
                <w:sz w:val="16"/>
                <w:szCs w:val="16"/>
              </w:rPr>
            </w:pPr>
            <w:r w:rsidRPr="00B80A33">
              <w:rPr>
                <w:rFonts w:ascii="Sylfaen" w:hAnsi="Sylfaen"/>
                <w:color w:val="000000"/>
                <w:sz w:val="20"/>
                <w:szCs w:val="20"/>
              </w:rPr>
              <w:t>33661136</w:t>
            </w:r>
          </w:p>
        </w:tc>
        <w:tc>
          <w:tcPr>
            <w:tcW w:w="3015" w:type="dxa"/>
          </w:tcPr>
          <w:p w14:paraId="46A2E548" w14:textId="182C1714" w:rsidR="008D2A1C" w:rsidRPr="00B138F3" w:rsidRDefault="008D2A1C" w:rsidP="008D2A1C">
            <w:pPr>
              <w:widowControl w:val="0"/>
              <w:rPr>
                <w:rFonts w:ascii="GHEA Grapalat" w:hAnsi="GHEA Grapalat"/>
                <w:sz w:val="16"/>
                <w:szCs w:val="16"/>
              </w:rPr>
            </w:pPr>
            <w:r w:rsidRPr="00B80A33">
              <w:rPr>
                <w:rFonts w:ascii="Sylfaen" w:hAnsi="Sylfaen" w:cs="Arial"/>
                <w:color w:val="000000"/>
                <w:sz w:val="20"/>
                <w:szCs w:val="20"/>
              </w:rPr>
              <w:t>Диазепам</w:t>
            </w:r>
          </w:p>
        </w:tc>
        <w:tc>
          <w:tcPr>
            <w:tcW w:w="946" w:type="dxa"/>
          </w:tcPr>
          <w:p w14:paraId="0D966FEE" w14:textId="77777777" w:rsidR="008D2A1C" w:rsidRPr="00B138F3" w:rsidRDefault="008D2A1C" w:rsidP="008D2A1C">
            <w:pPr>
              <w:widowControl w:val="0"/>
              <w:jc w:val="center"/>
              <w:rPr>
                <w:rFonts w:ascii="GHEA Grapalat" w:hAnsi="GHEA Grapalat"/>
                <w:sz w:val="16"/>
                <w:szCs w:val="16"/>
              </w:rPr>
            </w:pPr>
          </w:p>
        </w:tc>
        <w:tc>
          <w:tcPr>
            <w:tcW w:w="988" w:type="dxa"/>
            <w:vAlign w:val="center"/>
          </w:tcPr>
          <w:p w14:paraId="7242D06C" w14:textId="4D674387" w:rsidR="008D2A1C" w:rsidRPr="00B138F3" w:rsidRDefault="008D2A1C" w:rsidP="008D2A1C">
            <w:pPr>
              <w:widowControl w:val="0"/>
              <w:jc w:val="center"/>
              <w:rPr>
                <w:rFonts w:ascii="GHEA Grapalat" w:hAnsi="GHEA Grapalat"/>
                <w:sz w:val="16"/>
                <w:szCs w:val="16"/>
              </w:rPr>
            </w:pPr>
          </w:p>
        </w:tc>
        <w:tc>
          <w:tcPr>
            <w:tcW w:w="893" w:type="dxa"/>
            <w:vAlign w:val="center"/>
          </w:tcPr>
          <w:p w14:paraId="0842B433" w14:textId="77777777" w:rsidR="008D2A1C" w:rsidRPr="00B138F3" w:rsidRDefault="008D2A1C" w:rsidP="008D2A1C">
            <w:pPr>
              <w:widowControl w:val="0"/>
              <w:jc w:val="center"/>
              <w:rPr>
                <w:rFonts w:ascii="GHEA Grapalat" w:hAnsi="GHEA Grapalat"/>
                <w:sz w:val="16"/>
                <w:szCs w:val="16"/>
              </w:rPr>
            </w:pPr>
          </w:p>
        </w:tc>
        <w:tc>
          <w:tcPr>
            <w:tcW w:w="616" w:type="dxa"/>
            <w:vAlign w:val="center"/>
          </w:tcPr>
          <w:p w14:paraId="0207D0D6" w14:textId="77777777" w:rsidR="008D2A1C" w:rsidRPr="00B138F3" w:rsidRDefault="008D2A1C" w:rsidP="008D2A1C">
            <w:pPr>
              <w:widowControl w:val="0"/>
              <w:jc w:val="center"/>
              <w:rPr>
                <w:rFonts w:ascii="GHEA Grapalat" w:hAnsi="GHEA Grapalat"/>
                <w:sz w:val="16"/>
                <w:szCs w:val="16"/>
              </w:rPr>
            </w:pPr>
          </w:p>
        </w:tc>
        <w:tc>
          <w:tcPr>
            <w:tcW w:w="762" w:type="dxa"/>
            <w:vAlign w:val="center"/>
          </w:tcPr>
          <w:p w14:paraId="00E36016" w14:textId="77777777" w:rsidR="008D2A1C" w:rsidRPr="00B138F3" w:rsidRDefault="008D2A1C" w:rsidP="008D2A1C">
            <w:pPr>
              <w:widowControl w:val="0"/>
              <w:jc w:val="center"/>
              <w:rPr>
                <w:rFonts w:ascii="GHEA Grapalat" w:hAnsi="GHEA Grapalat"/>
                <w:sz w:val="16"/>
                <w:szCs w:val="16"/>
              </w:rPr>
            </w:pPr>
          </w:p>
        </w:tc>
        <w:tc>
          <w:tcPr>
            <w:tcW w:w="502" w:type="dxa"/>
            <w:vAlign w:val="center"/>
          </w:tcPr>
          <w:p w14:paraId="2DE9E444" w14:textId="77777777" w:rsidR="008D2A1C" w:rsidRPr="00B138F3" w:rsidRDefault="008D2A1C" w:rsidP="008D2A1C">
            <w:pPr>
              <w:widowControl w:val="0"/>
              <w:jc w:val="center"/>
              <w:rPr>
                <w:rFonts w:ascii="GHEA Grapalat" w:hAnsi="GHEA Grapalat"/>
                <w:sz w:val="16"/>
                <w:szCs w:val="16"/>
              </w:rPr>
            </w:pPr>
          </w:p>
        </w:tc>
        <w:tc>
          <w:tcPr>
            <w:tcW w:w="600" w:type="dxa"/>
            <w:vAlign w:val="center"/>
          </w:tcPr>
          <w:p w14:paraId="00E6DEFD" w14:textId="77777777" w:rsidR="008D2A1C" w:rsidRPr="00B138F3" w:rsidRDefault="008D2A1C" w:rsidP="008D2A1C">
            <w:pPr>
              <w:widowControl w:val="0"/>
              <w:jc w:val="center"/>
              <w:rPr>
                <w:rFonts w:ascii="GHEA Grapalat" w:hAnsi="GHEA Grapalat"/>
                <w:sz w:val="16"/>
                <w:szCs w:val="16"/>
              </w:rPr>
            </w:pPr>
          </w:p>
        </w:tc>
        <w:tc>
          <w:tcPr>
            <w:tcW w:w="634" w:type="dxa"/>
            <w:vAlign w:val="center"/>
          </w:tcPr>
          <w:p w14:paraId="340551EC" w14:textId="77777777" w:rsidR="008D2A1C" w:rsidRPr="00B138F3" w:rsidRDefault="008D2A1C" w:rsidP="008D2A1C">
            <w:pPr>
              <w:widowControl w:val="0"/>
              <w:jc w:val="center"/>
              <w:rPr>
                <w:rFonts w:ascii="GHEA Grapalat" w:hAnsi="GHEA Grapalat"/>
                <w:sz w:val="16"/>
                <w:szCs w:val="16"/>
              </w:rPr>
            </w:pPr>
          </w:p>
        </w:tc>
        <w:tc>
          <w:tcPr>
            <w:tcW w:w="731" w:type="dxa"/>
            <w:vAlign w:val="center"/>
          </w:tcPr>
          <w:p w14:paraId="4B24A58C" w14:textId="77777777" w:rsidR="008D2A1C" w:rsidRPr="00B138F3" w:rsidRDefault="008D2A1C" w:rsidP="008D2A1C">
            <w:pPr>
              <w:widowControl w:val="0"/>
              <w:jc w:val="center"/>
              <w:rPr>
                <w:rFonts w:ascii="GHEA Grapalat" w:hAnsi="GHEA Grapalat"/>
                <w:sz w:val="16"/>
                <w:szCs w:val="16"/>
              </w:rPr>
            </w:pPr>
          </w:p>
        </w:tc>
        <w:tc>
          <w:tcPr>
            <w:tcW w:w="918" w:type="dxa"/>
            <w:vAlign w:val="center"/>
          </w:tcPr>
          <w:p w14:paraId="57EFD6E5" w14:textId="77777777" w:rsidR="008D2A1C" w:rsidRPr="00B138F3" w:rsidRDefault="008D2A1C" w:rsidP="008D2A1C">
            <w:pPr>
              <w:widowControl w:val="0"/>
              <w:jc w:val="center"/>
              <w:rPr>
                <w:rFonts w:ascii="GHEA Grapalat" w:hAnsi="GHEA Grapalat"/>
                <w:sz w:val="16"/>
                <w:szCs w:val="16"/>
              </w:rPr>
            </w:pPr>
          </w:p>
        </w:tc>
        <w:tc>
          <w:tcPr>
            <w:tcW w:w="841" w:type="dxa"/>
            <w:vAlign w:val="center"/>
          </w:tcPr>
          <w:p w14:paraId="2713E80F" w14:textId="77777777" w:rsidR="008D2A1C" w:rsidRPr="00B138F3" w:rsidRDefault="008D2A1C" w:rsidP="008D2A1C">
            <w:pPr>
              <w:widowControl w:val="0"/>
              <w:jc w:val="center"/>
              <w:rPr>
                <w:rFonts w:ascii="GHEA Grapalat" w:hAnsi="GHEA Grapalat"/>
                <w:sz w:val="16"/>
                <w:szCs w:val="16"/>
              </w:rPr>
            </w:pPr>
          </w:p>
        </w:tc>
        <w:tc>
          <w:tcPr>
            <w:tcW w:w="822" w:type="dxa"/>
            <w:vAlign w:val="center"/>
          </w:tcPr>
          <w:p w14:paraId="41BA4B42" w14:textId="77777777" w:rsidR="008D2A1C" w:rsidRPr="00B138F3" w:rsidRDefault="008D2A1C" w:rsidP="008D2A1C">
            <w:pPr>
              <w:widowControl w:val="0"/>
              <w:jc w:val="center"/>
              <w:rPr>
                <w:rFonts w:ascii="GHEA Grapalat" w:hAnsi="GHEA Grapalat"/>
                <w:sz w:val="16"/>
                <w:szCs w:val="16"/>
              </w:rPr>
            </w:pPr>
          </w:p>
        </w:tc>
        <w:tc>
          <w:tcPr>
            <w:tcW w:w="817" w:type="dxa"/>
            <w:vAlign w:val="center"/>
          </w:tcPr>
          <w:p w14:paraId="22E60B94" w14:textId="77777777" w:rsidR="008D2A1C" w:rsidRPr="00B138F3" w:rsidRDefault="008D2A1C" w:rsidP="008D2A1C">
            <w:pPr>
              <w:widowControl w:val="0"/>
              <w:jc w:val="center"/>
              <w:rPr>
                <w:rFonts w:ascii="GHEA Grapalat" w:hAnsi="GHEA Grapalat"/>
                <w:sz w:val="16"/>
                <w:szCs w:val="16"/>
              </w:rPr>
            </w:pPr>
          </w:p>
        </w:tc>
        <w:tc>
          <w:tcPr>
            <w:tcW w:w="692" w:type="dxa"/>
            <w:vAlign w:val="center"/>
          </w:tcPr>
          <w:p w14:paraId="6E56F61E" w14:textId="77777777" w:rsidR="008D2A1C" w:rsidRPr="00B138F3" w:rsidRDefault="008D2A1C" w:rsidP="008D2A1C">
            <w:pPr>
              <w:widowControl w:val="0"/>
              <w:jc w:val="center"/>
              <w:rPr>
                <w:rFonts w:ascii="GHEA Grapalat" w:hAnsi="GHEA Grapalat"/>
                <w:sz w:val="16"/>
                <w:szCs w:val="16"/>
              </w:rPr>
            </w:pPr>
          </w:p>
        </w:tc>
      </w:tr>
      <w:tr w:rsidR="008D2A1C" w:rsidRPr="00B138F3" w14:paraId="462D1E6A" w14:textId="77777777" w:rsidTr="008D2A1C">
        <w:trPr>
          <w:trHeight w:val="404"/>
          <w:jc w:val="center"/>
        </w:trPr>
        <w:tc>
          <w:tcPr>
            <w:tcW w:w="945" w:type="dxa"/>
          </w:tcPr>
          <w:p w14:paraId="5BB5724D" w14:textId="77777777" w:rsidR="008D2A1C" w:rsidRPr="00B80A33" w:rsidRDefault="008D2A1C" w:rsidP="008D2A1C">
            <w:pPr>
              <w:widowControl w:val="0"/>
              <w:jc w:val="center"/>
              <w:rPr>
                <w:rFonts w:ascii="Sylfaen" w:hAnsi="Sylfaen" w:cs="Sylfaen"/>
                <w:sz w:val="20"/>
                <w:szCs w:val="20"/>
              </w:rPr>
            </w:pPr>
          </w:p>
        </w:tc>
        <w:tc>
          <w:tcPr>
            <w:tcW w:w="1637" w:type="dxa"/>
            <w:gridSpan w:val="2"/>
          </w:tcPr>
          <w:p w14:paraId="65F00840" w14:textId="74358B74" w:rsidR="008D2A1C" w:rsidRPr="00602A28" w:rsidRDefault="008D2A1C" w:rsidP="008D2A1C">
            <w:pPr>
              <w:widowControl w:val="0"/>
              <w:jc w:val="center"/>
              <w:rPr>
                <w:rFonts w:ascii="Sylfaen" w:hAnsi="Sylfaen" w:cs="Sylfaen"/>
              </w:rPr>
            </w:pPr>
            <w:r>
              <w:rPr>
                <w:rFonts w:ascii="Sylfaen" w:hAnsi="Sylfaen" w:cs="Sylfaen"/>
                <w:sz w:val="20"/>
                <w:szCs w:val="20"/>
                <w:lang w:val="hy-AM"/>
              </w:rPr>
              <w:t>3</w:t>
            </w:r>
          </w:p>
        </w:tc>
        <w:tc>
          <w:tcPr>
            <w:tcW w:w="1572" w:type="dxa"/>
            <w:vAlign w:val="center"/>
          </w:tcPr>
          <w:p w14:paraId="44796288" w14:textId="6F1CE3F5" w:rsidR="008D2A1C" w:rsidRPr="00F75006" w:rsidRDefault="008D2A1C" w:rsidP="008D2A1C">
            <w:pPr>
              <w:widowControl w:val="0"/>
              <w:jc w:val="center"/>
              <w:rPr>
                <w:rFonts w:ascii="Sylfaen" w:hAnsi="Sylfaen"/>
                <w:sz w:val="20"/>
                <w:szCs w:val="20"/>
              </w:rPr>
            </w:pPr>
            <w:r w:rsidRPr="00B80A33">
              <w:rPr>
                <w:rFonts w:ascii="Sylfaen" w:hAnsi="Sylfaen"/>
                <w:color w:val="000000"/>
                <w:sz w:val="20"/>
                <w:szCs w:val="20"/>
              </w:rPr>
              <w:t>33691226</w:t>
            </w:r>
          </w:p>
        </w:tc>
        <w:tc>
          <w:tcPr>
            <w:tcW w:w="3015" w:type="dxa"/>
          </w:tcPr>
          <w:p w14:paraId="7FC5C8BB" w14:textId="4C3191F6" w:rsidR="008D2A1C" w:rsidRPr="0055502A" w:rsidRDefault="008D2A1C" w:rsidP="008D2A1C">
            <w:pPr>
              <w:widowControl w:val="0"/>
              <w:rPr>
                <w:rFonts w:ascii="Sylfaen" w:hAnsi="Sylfaen"/>
                <w:sz w:val="22"/>
                <w:szCs w:val="22"/>
              </w:rPr>
            </w:pPr>
            <w:r w:rsidRPr="00B80A33">
              <w:rPr>
                <w:rFonts w:ascii="Sylfaen" w:hAnsi="Sylfaen"/>
                <w:sz w:val="20"/>
                <w:szCs w:val="20"/>
              </w:rPr>
              <w:t>Трамадол</w:t>
            </w:r>
          </w:p>
        </w:tc>
        <w:tc>
          <w:tcPr>
            <w:tcW w:w="946" w:type="dxa"/>
          </w:tcPr>
          <w:p w14:paraId="390D716A" w14:textId="77777777" w:rsidR="008D2A1C" w:rsidRPr="00B138F3" w:rsidRDefault="008D2A1C" w:rsidP="008D2A1C">
            <w:pPr>
              <w:widowControl w:val="0"/>
              <w:jc w:val="center"/>
              <w:rPr>
                <w:rFonts w:ascii="GHEA Grapalat" w:hAnsi="GHEA Grapalat"/>
                <w:sz w:val="16"/>
                <w:szCs w:val="16"/>
              </w:rPr>
            </w:pPr>
          </w:p>
        </w:tc>
        <w:tc>
          <w:tcPr>
            <w:tcW w:w="988" w:type="dxa"/>
            <w:vAlign w:val="center"/>
          </w:tcPr>
          <w:p w14:paraId="61B29927" w14:textId="5F50C7CA" w:rsidR="008D2A1C" w:rsidRPr="00B138F3" w:rsidRDefault="008D2A1C" w:rsidP="008D2A1C">
            <w:pPr>
              <w:widowControl w:val="0"/>
              <w:jc w:val="center"/>
              <w:rPr>
                <w:rFonts w:ascii="GHEA Grapalat" w:hAnsi="GHEA Grapalat"/>
                <w:sz w:val="16"/>
                <w:szCs w:val="16"/>
              </w:rPr>
            </w:pPr>
          </w:p>
        </w:tc>
        <w:tc>
          <w:tcPr>
            <w:tcW w:w="893" w:type="dxa"/>
            <w:vAlign w:val="center"/>
          </w:tcPr>
          <w:p w14:paraId="1BAA6AAD" w14:textId="77777777" w:rsidR="008D2A1C" w:rsidRPr="00B138F3" w:rsidRDefault="008D2A1C" w:rsidP="008D2A1C">
            <w:pPr>
              <w:widowControl w:val="0"/>
              <w:jc w:val="center"/>
              <w:rPr>
                <w:rFonts w:ascii="GHEA Grapalat" w:hAnsi="GHEA Grapalat"/>
                <w:sz w:val="16"/>
                <w:szCs w:val="16"/>
              </w:rPr>
            </w:pPr>
          </w:p>
        </w:tc>
        <w:tc>
          <w:tcPr>
            <w:tcW w:w="616" w:type="dxa"/>
            <w:vAlign w:val="center"/>
          </w:tcPr>
          <w:p w14:paraId="73CB2BD6" w14:textId="77777777" w:rsidR="008D2A1C" w:rsidRPr="00B138F3" w:rsidRDefault="008D2A1C" w:rsidP="008D2A1C">
            <w:pPr>
              <w:widowControl w:val="0"/>
              <w:jc w:val="center"/>
              <w:rPr>
                <w:rFonts w:ascii="GHEA Grapalat" w:hAnsi="GHEA Grapalat"/>
                <w:sz w:val="16"/>
                <w:szCs w:val="16"/>
              </w:rPr>
            </w:pPr>
          </w:p>
        </w:tc>
        <w:tc>
          <w:tcPr>
            <w:tcW w:w="762" w:type="dxa"/>
            <w:vAlign w:val="center"/>
          </w:tcPr>
          <w:p w14:paraId="545DAB66" w14:textId="77777777" w:rsidR="008D2A1C" w:rsidRPr="00B138F3" w:rsidRDefault="008D2A1C" w:rsidP="008D2A1C">
            <w:pPr>
              <w:widowControl w:val="0"/>
              <w:jc w:val="center"/>
              <w:rPr>
                <w:rFonts w:ascii="GHEA Grapalat" w:hAnsi="GHEA Grapalat"/>
                <w:sz w:val="16"/>
                <w:szCs w:val="16"/>
              </w:rPr>
            </w:pPr>
          </w:p>
        </w:tc>
        <w:tc>
          <w:tcPr>
            <w:tcW w:w="502" w:type="dxa"/>
            <w:vAlign w:val="center"/>
          </w:tcPr>
          <w:p w14:paraId="28854F3C" w14:textId="77777777" w:rsidR="008D2A1C" w:rsidRPr="00B138F3" w:rsidRDefault="008D2A1C" w:rsidP="008D2A1C">
            <w:pPr>
              <w:widowControl w:val="0"/>
              <w:jc w:val="center"/>
              <w:rPr>
                <w:rFonts w:ascii="GHEA Grapalat" w:hAnsi="GHEA Grapalat"/>
                <w:sz w:val="16"/>
                <w:szCs w:val="16"/>
              </w:rPr>
            </w:pPr>
          </w:p>
        </w:tc>
        <w:tc>
          <w:tcPr>
            <w:tcW w:w="600" w:type="dxa"/>
            <w:vAlign w:val="center"/>
          </w:tcPr>
          <w:p w14:paraId="1D3D68D8" w14:textId="77777777" w:rsidR="008D2A1C" w:rsidRPr="00B138F3" w:rsidRDefault="008D2A1C" w:rsidP="008D2A1C">
            <w:pPr>
              <w:widowControl w:val="0"/>
              <w:jc w:val="center"/>
              <w:rPr>
                <w:rFonts w:ascii="GHEA Grapalat" w:hAnsi="GHEA Grapalat"/>
                <w:sz w:val="16"/>
                <w:szCs w:val="16"/>
              </w:rPr>
            </w:pPr>
          </w:p>
        </w:tc>
        <w:tc>
          <w:tcPr>
            <w:tcW w:w="634" w:type="dxa"/>
            <w:vAlign w:val="center"/>
          </w:tcPr>
          <w:p w14:paraId="57EBFB36" w14:textId="77777777" w:rsidR="008D2A1C" w:rsidRPr="00B138F3" w:rsidRDefault="008D2A1C" w:rsidP="008D2A1C">
            <w:pPr>
              <w:widowControl w:val="0"/>
              <w:jc w:val="center"/>
              <w:rPr>
                <w:rFonts w:ascii="GHEA Grapalat" w:hAnsi="GHEA Grapalat"/>
                <w:sz w:val="16"/>
                <w:szCs w:val="16"/>
              </w:rPr>
            </w:pPr>
          </w:p>
        </w:tc>
        <w:tc>
          <w:tcPr>
            <w:tcW w:w="731" w:type="dxa"/>
            <w:vAlign w:val="center"/>
          </w:tcPr>
          <w:p w14:paraId="1311312B" w14:textId="77777777" w:rsidR="008D2A1C" w:rsidRPr="00B138F3" w:rsidRDefault="008D2A1C" w:rsidP="008D2A1C">
            <w:pPr>
              <w:widowControl w:val="0"/>
              <w:jc w:val="center"/>
              <w:rPr>
                <w:rFonts w:ascii="GHEA Grapalat" w:hAnsi="GHEA Grapalat"/>
                <w:sz w:val="16"/>
                <w:szCs w:val="16"/>
              </w:rPr>
            </w:pPr>
          </w:p>
        </w:tc>
        <w:tc>
          <w:tcPr>
            <w:tcW w:w="918" w:type="dxa"/>
            <w:vAlign w:val="center"/>
          </w:tcPr>
          <w:p w14:paraId="1597FD57" w14:textId="77777777" w:rsidR="008D2A1C" w:rsidRPr="00B138F3" w:rsidRDefault="008D2A1C" w:rsidP="008D2A1C">
            <w:pPr>
              <w:widowControl w:val="0"/>
              <w:jc w:val="center"/>
              <w:rPr>
                <w:rFonts w:ascii="GHEA Grapalat" w:hAnsi="GHEA Grapalat"/>
                <w:sz w:val="16"/>
                <w:szCs w:val="16"/>
              </w:rPr>
            </w:pPr>
          </w:p>
        </w:tc>
        <w:tc>
          <w:tcPr>
            <w:tcW w:w="841" w:type="dxa"/>
            <w:vAlign w:val="center"/>
          </w:tcPr>
          <w:p w14:paraId="02DEA75C" w14:textId="77777777" w:rsidR="008D2A1C" w:rsidRPr="00B138F3" w:rsidRDefault="008D2A1C" w:rsidP="008D2A1C">
            <w:pPr>
              <w:widowControl w:val="0"/>
              <w:jc w:val="center"/>
              <w:rPr>
                <w:rFonts w:ascii="GHEA Grapalat" w:hAnsi="GHEA Grapalat"/>
                <w:sz w:val="16"/>
                <w:szCs w:val="16"/>
              </w:rPr>
            </w:pPr>
          </w:p>
        </w:tc>
        <w:tc>
          <w:tcPr>
            <w:tcW w:w="822" w:type="dxa"/>
            <w:vAlign w:val="center"/>
          </w:tcPr>
          <w:p w14:paraId="32C7231A" w14:textId="77777777" w:rsidR="008D2A1C" w:rsidRPr="00B138F3" w:rsidRDefault="008D2A1C" w:rsidP="008D2A1C">
            <w:pPr>
              <w:widowControl w:val="0"/>
              <w:jc w:val="center"/>
              <w:rPr>
                <w:rFonts w:ascii="GHEA Grapalat" w:hAnsi="GHEA Grapalat"/>
                <w:sz w:val="16"/>
                <w:szCs w:val="16"/>
              </w:rPr>
            </w:pPr>
          </w:p>
        </w:tc>
        <w:tc>
          <w:tcPr>
            <w:tcW w:w="817" w:type="dxa"/>
            <w:vAlign w:val="center"/>
          </w:tcPr>
          <w:p w14:paraId="1C9A7C82" w14:textId="77777777" w:rsidR="008D2A1C" w:rsidRPr="00B138F3" w:rsidRDefault="008D2A1C" w:rsidP="008D2A1C">
            <w:pPr>
              <w:widowControl w:val="0"/>
              <w:jc w:val="center"/>
              <w:rPr>
                <w:rFonts w:ascii="GHEA Grapalat" w:hAnsi="GHEA Grapalat"/>
                <w:sz w:val="16"/>
                <w:szCs w:val="16"/>
              </w:rPr>
            </w:pPr>
          </w:p>
        </w:tc>
        <w:tc>
          <w:tcPr>
            <w:tcW w:w="692" w:type="dxa"/>
            <w:vAlign w:val="center"/>
          </w:tcPr>
          <w:p w14:paraId="6DA74C75" w14:textId="77777777" w:rsidR="008D2A1C" w:rsidRPr="00B138F3" w:rsidRDefault="008D2A1C" w:rsidP="008D2A1C">
            <w:pPr>
              <w:widowControl w:val="0"/>
              <w:jc w:val="center"/>
              <w:rPr>
                <w:rFonts w:ascii="GHEA Grapalat" w:hAnsi="GHEA Grapalat"/>
                <w:sz w:val="16"/>
                <w:szCs w:val="16"/>
              </w:rPr>
            </w:pPr>
          </w:p>
        </w:tc>
      </w:tr>
      <w:tr w:rsidR="008D2A1C" w:rsidRPr="00B138F3" w14:paraId="0E746904" w14:textId="77777777" w:rsidTr="008D2A1C">
        <w:trPr>
          <w:trHeight w:val="404"/>
          <w:jc w:val="center"/>
        </w:trPr>
        <w:tc>
          <w:tcPr>
            <w:tcW w:w="945" w:type="dxa"/>
          </w:tcPr>
          <w:p w14:paraId="188DDCE4" w14:textId="77777777" w:rsidR="008D2A1C" w:rsidRPr="00B80A33" w:rsidRDefault="008D2A1C" w:rsidP="008D2A1C">
            <w:pPr>
              <w:widowControl w:val="0"/>
              <w:jc w:val="center"/>
              <w:rPr>
                <w:rFonts w:ascii="Sylfaen" w:hAnsi="Sylfaen" w:cs="Sylfaen"/>
                <w:sz w:val="20"/>
                <w:szCs w:val="20"/>
              </w:rPr>
            </w:pPr>
          </w:p>
        </w:tc>
        <w:tc>
          <w:tcPr>
            <w:tcW w:w="1637" w:type="dxa"/>
            <w:gridSpan w:val="2"/>
          </w:tcPr>
          <w:p w14:paraId="101A03D7" w14:textId="79D29991" w:rsidR="008D2A1C" w:rsidRDefault="008D2A1C" w:rsidP="008D2A1C">
            <w:pPr>
              <w:widowControl w:val="0"/>
              <w:jc w:val="center"/>
              <w:rPr>
                <w:rFonts w:ascii="Sylfaen" w:hAnsi="Sylfaen" w:cs="Sylfaen"/>
              </w:rPr>
            </w:pPr>
            <w:r>
              <w:rPr>
                <w:rFonts w:ascii="Sylfaen" w:hAnsi="Sylfaen" w:cs="Sylfaen"/>
                <w:sz w:val="20"/>
                <w:szCs w:val="20"/>
                <w:lang w:val="hy-AM"/>
              </w:rPr>
              <w:t>4</w:t>
            </w:r>
          </w:p>
        </w:tc>
        <w:tc>
          <w:tcPr>
            <w:tcW w:w="1572" w:type="dxa"/>
            <w:vAlign w:val="center"/>
          </w:tcPr>
          <w:p w14:paraId="511206ED" w14:textId="646FB6A9" w:rsidR="008D2A1C" w:rsidRPr="00F75006" w:rsidRDefault="008D2A1C" w:rsidP="008D2A1C">
            <w:pPr>
              <w:widowControl w:val="0"/>
              <w:jc w:val="center"/>
              <w:rPr>
                <w:rFonts w:ascii="Sylfaen" w:hAnsi="Sylfaen"/>
                <w:sz w:val="20"/>
                <w:szCs w:val="20"/>
              </w:rPr>
            </w:pPr>
            <w:r w:rsidRPr="00B80A33">
              <w:rPr>
                <w:rFonts w:ascii="Sylfaen" w:hAnsi="Sylfaen"/>
                <w:color w:val="000000"/>
                <w:sz w:val="20"/>
                <w:szCs w:val="20"/>
              </w:rPr>
              <w:t>33661180</w:t>
            </w:r>
          </w:p>
        </w:tc>
        <w:tc>
          <w:tcPr>
            <w:tcW w:w="3015" w:type="dxa"/>
            <w:vAlign w:val="center"/>
          </w:tcPr>
          <w:p w14:paraId="3BA0984D" w14:textId="4647F9D5" w:rsidR="008D2A1C" w:rsidRPr="0055502A" w:rsidRDefault="008D2A1C" w:rsidP="008D2A1C">
            <w:pPr>
              <w:widowControl w:val="0"/>
              <w:rPr>
                <w:rFonts w:ascii="Sylfaen" w:hAnsi="Sylfaen"/>
                <w:sz w:val="22"/>
                <w:szCs w:val="22"/>
              </w:rPr>
            </w:pPr>
            <w:r w:rsidRPr="00B80A33">
              <w:rPr>
                <w:rFonts w:ascii="Sylfaen" w:hAnsi="Sylfaen"/>
                <w:color w:val="000000"/>
                <w:sz w:val="20"/>
                <w:szCs w:val="20"/>
              </w:rPr>
              <w:t>Клоназепам</w:t>
            </w:r>
          </w:p>
        </w:tc>
        <w:tc>
          <w:tcPr>
            <w:tcW w:w="946" w:type="dxa"/>
          </w:tcPr>
          <w:p w14:paraId="40B7BE22" w14:textId="77777777" w:rsidR="008D2A1C" w:rsidRPr="00B138F3" w:rsidRDefault="008D2A1C" w:rsidP="008D2A1C">
            <w:pPr>
              <w:widowControl w:val="0"/>
              <w:jc w:val="center"/>
              <w:rPr>
                <w:rFonts w:ascii="GHEA Grapalat" w:hAnsi="GHEA Grapalat"/>
                <w:sz w:val="16"/>
                <w:szCs w:val="16"/>
              </w:rPr>
            </w:pPr>
          </w:p>
        </w:tc>
        <w:tc>
          <w:tcPr>
            <w:tcW w:w="988" w:type="dxa"/>
            <w:vAlign w:val="center"/>
          </w:tcPr>
          <w:p w14:paraId="1AFF9286" w14:textId="53C4D1F6" w:rsidR="008D2A1C" w:rsidRPr="00B138F3" w:rsidRDefault="008D2A1C" w:rsidP="008D2A1C">
            <w:pPr>
              <w:widowControl w:val="0"/>
              <w:jc w:val="center"/>
              <w:rPr>
                <w:rFonts w:ascii="GHEA Grapalat" w:hAnsi="GHEA Grapalat"/>
                <w:sz w:val="16"/>
                <w:szCs w:val="16"/>
              </w:rPr>
            </w:pPr>
          </w:p>
        </w:tc>
        <w:tc>
          <w:tcPr>
            <w:tcW w:w="893" w:type="dxa"/>
            <w:vAlign w:val="center"/>
          </w:tcPr>
          <w:p w14:paraId="59A4DC45" w14:textId="77777777" w:rsidR="008D2A1C" w:rsidRPr="00B138F3" w:rsidRDefault="008D2A1C" w:rsidP="008D2A1C">
            <w:pPr>
              <w:widowControl w:val="0"/>
              <w:jc w:val="center"/>
              <w:rPr>
                <w:rFonts w:ascii="GHEA Grapalat" w:hAnsi="GHEA Grapalat"/>
                <w:sz w:val="16"/>
                <w:szCs w:val="16"/>
              </w:rPr>
            </w:pPr>
          </w:p>
        </w:tc>
        <w:tc>
          <w:tcPr>
            <w:tcW w:w="616" w:type="dxa"/>
            <w:vAlign w:val="center"/>
          </w:tcPr>
          <w:p w14:paraId="24A328BF" w14:textId="77777777" w:rsidR="008D2A1C" w:rsidRPr="00B138F3" w:rsidRDefault="008D2A1C" w:rsidP="008D2A1C">
            <w:pPr>
              <w:widowControl w:val="0"/>
              <w:jc w:val="center"/>
              <w:rPr>
                <w:rFonts w:ascii="GHEA Grapalat" w:hAnsi="GHEA Grapalat"/>
                <w:sz w:val="16"/>
                <w:szCs w:val="16"/>
              </w:rPr>
            </w:pPr>
          </w:p>
        </w:tc>
        <w:tc>
          <w:tcPr>
            <w:tcW w:w="762" w:type="dxa"/>
            <w:vAlign w:val="center"/>
          </w:tcPr>
          <w:p w14:paraId="225EED86" w14:textId="77777777" w:rsidR="008D2A1C" w:rsidRPr="00B138F3" w:rsidRDefault="008D2A1C" w:rsidP="008D2A1C">
            <w:pPr>
              <w:widowControl w:val="0"/>
              <w:jc w:val="center"/>
              <w:rPr>
                <w:rFonts w:ascii="GHEA Grapalat" w:hAnsi="GHEA Grapalat"/>
                <w:sz w:val="16"/>
                <w:szCs w:val="16"/>
              </w:rPr>
            </w:pPr>
          </w:p>
        </w:tc>
        <w:tc>
          <w:tcPr>
            <w:tcW w:w="502" w:type="dxa"/>
            <w:vAlign w:val="center"/>
          </w:tcPr>
          <w:p w14:paraId="2ECAE1C2" w14:textId="77777777" w:rsidR="008D2A1C" w:rsidRPr="00B138F3" w:rsidRDefault="008D2A1C" w:rsidP="008D2A1C">
            <w:pPr>
              <w:widowControl w:val="0"/>
              <w:jc w:val="center"/>
              <w:rPr>
                <w:rFonts w:ascii="GHEA Grapalat" w:hAnsi="GHEA Grapalat"/>
                <w:sz w:val="16"/>
                <w:szCs w:val="16"/>
              </w:rPr>
            </w:pPr>
          </w:p>
        </w:tc>
        <w:tc>
          <w:tcPr>
            <w:tcW w:w="600" w:type="dxa"/>
            <w:vAlign w:val="center"/>
          </w:tcPr>
          <w:p w14:paraId="38438C2B" w14:textId="77777777" w:rsidR="008D2A1C" w:rsidRPr="00B138F3" w:rsidRDefault="008D2A1C" w:rsidP="008D2A1C">
            <w:pPr>
              <w:widowControl w:val="0"/>
              <w:jc w:val="center"/>
              <w:rPr>
                <w:rFonts w:ascii="GHEA Grapalat" w:hAnsi="GHEA Grapalat"/>
                <w:sz w:val="16"/>
                <w:szCs w:val="16"/>
              </w:rPr>
            </w:pPr>
          </w:p>
        </w:tc>
        <w:tc>
          <w:tcPr>
            <w:tcW w:w="634" w:type="dxa"/>
            <w:vAlign w:val="center"/>
          </w:tcPr>
          <w:p w14:paraId="12652C69" w14:textId="77777777" w:rsidR="008D2A1C" w:rsidRPr="00B138F3" w:rsidRDefault="008D2A1C" w:rsidP="008D2A1C">
            <w:pPr>
              <w:widowControl w:val="0"/>
              <w:jc w:val="center"/>
              <w:rPr>
                <w:rFonts w:ascii="GHEA Grapalat" w:hAnsi="GHEA Grapalat"/>
                <w:sz w:val="16"/>
                <w:szCs w:val="16"/>
              </w:rPr>
            </w:pPr>
          </w:p>
        </w:tc>
        <w:tc>
          <w:tcPr>
            <w:tcW w:w="731" w:type="dxa"/>
            <w:vAlign w:val="center"/>
          </w:tcPr>
          <w:p w14:paraId="4E656301" w14:textId="77777777" w:rsidR="008D2A1C" w:rsidRPr="00B138F3" w:rsidRDefault="008D2A1C" w:rsidP="008D2A1C">
            <w:pPr>
              <w:widowControl w:val="0"/>
              <w:jc w:val="center"/>
              <w:rPr>
                <w:rFonts w:ascii="GHEA Grapalat" w:hAnsi="GHEA Grapalat"/>
                <w:sz w:val="16"/>
                <w:szCs w:val="16"/>
              </w:rPr>
            </w:pPr>
          </w:p>
        </w:tc>
        <w:tc>
          <w:tcPr>
            <w:tcW w:w="918" w:type="dxa"/>
            <w:vAlign w:val="center"/>
          </w:tcPr>
          <w:p w14:paraId="2293F34F" w14:textId="77777777" w:rsidR="008D2A1C" w:rsidRPr="00B138F3" w:rsidRDefault="008D2A1C" w:rsidP="008D2A1C">
            <w:pPr>
              <w:widowControl w:val="0"/>
              <w:jc w:val="center"/>
              <w:rPr>
                <w:rFonts w:ascii="GHEA Grapalat" w:hAnsi="GHEA Grapalat"/>
                <w:sz w:val="16"/>
                <w:szCs w:val="16"/>
              </w:rPr>
            </w:pPr>
          </w:p>
        </w:tc>
        <w:tc>
          <w:tcPr>
            <w:tcW w:w="841" w:type="dxa"/>
            <w:vAlign w:val="center"/>
          </w:tcPr>
          <w:p w14:paraId="20E9DE4A" w14:textId="77777777" w:rsidR="008D2A1C" w:rsidRPr="00B138F3" w:rsidRDefault="008D2A1C" w:rsidP="008D2A1C">
            <w:pPr>
              <w:widowControl w:val="0"/>
              <w:jc w:val="center"/>
              <w:rPr>
                <w:rFonts w:ascii="GHEA Grapalat" w:hAnsi="GHEA Grapalat"/>
                <w:sz w:val="16"/>
                <w:szCs w:val="16"/>
              </w:rPr>
            </w:pPr>
          </w:p>
        </w:tc>
        <w:tc>
          <w:tcPr>
            <w:tcW w:w="822" w:type="dxa"/>
            <w:vAlign w:val="center"/>
          </w:tcPr>
          <w:p w14:paraId="47018663" w14:textId="77777777" w:rsidR="008D2A1C" w:rsidRPr="00B138F3" w:rsidRDefault="008D2A1C" w:rsidP="008D2A1C">
            <w:pPr>
              <w:widowControl w:val="0"/>
              <w:jc w:val="center"/>
              <w:rPr>
                <w:rFonts w:ascii="GHEA Grapalat" w:hAnsi="GHEA Grapalat"/>
                <w:sz w:val="16"/>
                <w:szCs w:val="16"/>
              </w:rPr>
            </w:pPr>
          </w:p>
        </w:tc>
        <w:tc>
          <w:tcPr>
            <w:tcW w:w="817" w:type="dxa"/>
            <w:vAlign w:val="center"/>
          </w:tcPr>
          <w:p w14:paraId="208D6513" w14:textId="77777777" w:rsidR="008D2A1C" w:rsidRPr="00B138F3" w:rsidRDefault="008D2A1C" w:rsidP="008D2A1C">
            <w:pPr>
              <w:widowControl w:val="0"/>
              <w:jc w:val="center"/>
              <w:rPr>
                <w:rFonts w:ascii="GHEA Grapalat" w:hAnsi="GHEA Grapalat"/>
                <w:sz w:val="16"/>
                <w:szCs w:val="16"/>
              </w:rPr>
            </w:pPr>
          </w:p>
        </w:tc>
        <w:tc>
          <w:tcPr>
            <w:tcW w:w="692" w:type="dxa"/>
            <w:vAlign w:val="center"/>
          </w:tcPr>
          <w:p w14:paraId="6B6B4CF6" w14:textId="77777777" w:rsidR="008D2A1C" w:rsidRPr="00B138F3" w:rsidRDefault="008D2A1C" w:rsidP="008D2A1C">
            <w:pPr>
              <w:widowControl w:val="0"/>
              <w:jc w:val="center"/>
              <w:rPr>
                <w:rFonts w:ascii="GHEA Grapalat" w:hAnsi="GHEA Grapalat"/>
                <w:sz w:val="16"/>
                <w:szCs w:val="16"/>
              </w:rPr>
            </w:pPr>
          </w:p>
        </w:tc>
      </w:tr>
      <w:tr w:rsidR="008D2A1C" w:rsidRPr="00B138F3" w14:paraId="6D27325C" w14:textId="77777777" w:rsidTr="008D2A1C">
        <w:trPr>
          <w:trHeight w:val="404"/>
          <w:jc w:val="center"/>
        </w:trPr>
        <w:tc>
          <w:tcPr>
            <w:tcW w:w="945" w:type="dxa"/>
          </w:tcPr>
          <w:p w14:paraId="167F2868" w14:textId="77777777" w:rsidR="008D2A1C" w:rsidRPr="00B80A33" w:rsidRDefault="008D2A1C" w:rsidP="008D2A1C">
            <w:pPr>
              <w:widowControl w:val="0"/>
              <w:jc w:val="center"/>
              <w:rPr>
                <w:rFonts w:ascii="Sylfaen" w:hAnsi="Sylfaen" w:cs="Sylfaen"/>
                <w:sz w:val="20"/>
                <w:szCs w:val="20"/>
              </w:rPr>
            </w:pPr>
          </w:p>
        </w:tc>
        <w:tc>
          <w:tcPr>
            <w:tcW w:w="1637" w:type="dxa"/>
            <w:gridSpan w:val="2"/>
          </w:tcPr>
          <w:p w14:paraId="5FF80EA6" w14:textId="3978164C" w:rsidR="008D2A1C" w:rsidRDefault="008D2A1C" w:rsidP="008D2A1C">
            <w:pPr>
              <w:widowControl w:val="0"/>
              <w:jc w:val="center"/>
              <w:rPr>
                <w:rFonts w:ascii="Sylfaen" w:hAnsi="Sylfaen" w:cs="Sylfaen"/>
              </w:rPr>
            </w:pPr>
            <w:r>
              <w:rPr>
                <w:rFonts w:ascii="Sylfaen" w:hAnsi="Sylfaen" w:cs="Sylfaen"/>
                <w:sz w:val="20"/>
                <w:szCs w:val="20"/>
                <w:lang w:val="hy-AM"/>
              </w:rPr>
              <w:t>5</w:t>
            </w:r>
          </w:p>
        </w:tc>
        <w:tc>
          <w:tcPr>
            <w:tcW w:w="1572" w:type="dxa"/>
            <w:vAlign w:val="center"/>
          </w:tcPr>
          <w:p w14:paraId="4A56D83C" w14:textId="3F110A79" w:rsidR="008D2A1C" w:rsidRPr="00F75006" w:rsidRDefault="008D2A1C" w:rsidP="008D2A1C">
            <w:pPr>
              <w:widowControl w:val="0"/>
              <w:jc w:val="center"/>
              <w:rPr>
                <w:rFonts w:ascii="Sylfaen" w:hAnsi="Sylfaen"/>
                <w:sz w:val="20"/>
                <w:szCs w:val="20"/>
              </w:rPr>
            </w:pPr>
            <w:r w:rsidRPr="00B80A33">
              <w:rPr>
                <w:rFonts w:ascii="Sylfaen" w:hAnsi="Sylfaen"/>
                <w:color w:val="000000"/>
                <w:sz w:val="20"/>
                <w:szCs w:val="20"/>
              </w:rPr>
              <w:t>33661131</w:t>
            </w:r>
          </w:p>
        </w:tc>
        <w:tc>
          <w:tcPr>
            <w:tcW w:w="3015" w:type="dxa"/>
            <w:vAlign w:val="center"/>
          </w:tcPr>
          <w:p w14:paraId="00B25F26" w14:textId="1DC4C908" w:rsidR="008D2A1C" w:rsidRPr="0055502A" w:rsidRDefault="008D2A1C" w:rsidP="008D2A1C">
            <w:pPr>
              <w:widowControl w:val="0"/>
              <w:rPr>
                <w:rFonts w:ascii="Sylfaen" w:hAnsi="Sylfaen"/>
                <w:sz w:val="22"/>
                <w:szCs w:val="22"/>
              </w:rPr>
            </w:pPr>
            <w:r w:rsidRPr="00B80A33">
              <w:rPr>
                <w:rFonts w:ascii="Sylfaen" w:hAnsi="Sylfaen"/>
                <w:color w:val="000000"/>
                <w:sz w:val="20"/>
                <w:szCs w:val="20"/>
              </w:rPr>
              <w:t xml:space="preserve">Фенобарбитал  </w:t>
            </w:r>
          </w:p>
        </w:tc>
        <w:tc>
          <w:tcPr>
            <w:tcW w:w="946" w:type="dxa"/>
          </w:tcPr>
          <w:p w14:paraId="51F5B9A8" w14:textId="77777777" w:rsidR="008D2A1C" w:rsidRPr="00B138F3" w:rsidRDefault="008D2A1C" w:rsidP="008D2A1C">
            <w:pPr>
              <w:widowControl w:val="0"/>
              <w:jc w:val="center"/>
              <w:rPr>
                <w:rFonts w:ascii="GHEA Grapalat" w:hAnsi="GHEA Grapalat"/>
                <w:sz w:val="16"/>
                <w:szCs w:val="16"/>
              </w:rPr>
            </w:pPr>
          </w:p>
        </w:tc>
        <w:tc>
          <w:tcPr>
            <w:tcW w:w="988" w:type="dxa"/>
            <w:vAlign w:val="center"/>
          </w:tcPr>
          <w:p w14:paraId="55F8F71D" w14:textId="6405EA2D" w:rsidR="008D2A1C" w:rsidRPr="00B138F3" w:rsidRDefault="008D2A1C" w:rsidP="008D2A1C">
            <w:pPr>
              <w:widowControl w:val="0"/>
              <w:jc w:val="center"/>
              <w:rPr>
                <w:rFonts w:ascii="GHEA Grapalat" w:hAnsi="GHEA Grapalat"/>
                <w:sz w:val="16"/>
                <w:szCs w:val="16"/>
              </w:rPr>
            </w:pPr>
          </w:p>
        </w:tc>
        <w:tc>
          <w:tcPr>
            <w:tcW w:w="893" w:type="dxa"/>
            <w:vAlign w:val="center"/>
          </w:tcPr>
          <w:p w14:paraId="4B2D0A39" w14:textId="77777777" w:rsidR="008D2A1C" w:rsidRPr="00B138F3" w:rsidRDefault="008D2A1C" w:rsidP="008D2A1C">
            <w:pPr>
              <w:widowControl w:val="0"/>
              <w:jc w:val="center"/>
              <w:rPr>
                <w:rFonts w:ascii="GHEA Grapalat" w:hAnsi="GHEA Grapalat"/>
                <w:sz w:val="16"/>
                <w:szCs w:val="16"/>
              </w:rPr>
            </w:pPr>
          </w:p>
        </w:tc>
        <w:tc>
          <w:tcPr>
            <w:tcW w:w="616" w:type="dxa"/>
            <w:vAlign w:val="center"/>
          </w:tcPr>
          <w:p w14:paraId="19EE0739" w14:textId="77777777" w:rsidR="008D2A1C" w:rsidRPr="00B138F3" w:rsidRDefault="008D2A1C" w:rsidP="008D2A1C">
            <w:pPr>
              <w:widowControl w:val="0"/>
              <w:jc w:val="center"/>
              <w:rPr>
                <w:rFonts w:ascii="GHEA Grapalat" w:hAnsi="GHEA Grapalat"/>
                <w:sz w:val="16"/>
                <w:szCs w:val="16"/>
              </w:rPr>
            </w:pPr>
          </w:p>
        </w:tc>
        <w:tc>
          <w:tcPr>
            <w:tcW w:w="762" w:type="dxa"/>
            <w:vAlign w:val="center"/>
          </w:tcPr>
          <w:p w14:paraId="5B97D95E" w14:textId="77777777" w:rsidR="008D2A1C" w:rsidRPr="00B138F3" w:rsidRDefault="008D2A1C" w:rsidP="008D2A1C">
            <w:pPr>
              <w:widowControl w:val="0"/>
              <w:jc w:val="center"/>
              <w:rPr>
                <w:rFonts w:ascii="GHEA Grapalat" w:hAnsi="GHEA Grapalat"/>
                <w:sz w:val="16"/>
                <w:szCs w:val="16"/>
              </w:rPr>
            </w:pPr>
          </w:p>
        </w:tc>
        <w:tc>
          <w:tcPr>
            <w:tcW w:w="502" w:type="dxa"/>
            <w:vAlign w:val="center"/>
          </w:tcPr>
          <w:p w14:paraId="6B7AC5CF" w14:textId="77777777" w:rsidR="008D2A1C" w:rsidRPr="00B138F3" w:rsidRDefault="008D2A1C" w:rsidP="008D2A1C">
            <w:pPr>
              <w:widowControl w:val="0"/>
              <w:jc w:val="center"/>
              <w:rPr>
                <w:rFonts w:ascii="GHEA Grapalat" w:hAnsi="GHEA Grapalat"/>
                <w:sz w:val="16"/>
                <w:szCs w:val="16"/>
              </w:rPr>
            </w:pPr>
          </w:p>
        </w:tc>
        <w:tc>
          <w:tcPr>
            <w:tcW w:w="600" w:type="dxa"/>
            <w:vAlign w:val="center"/>
          </w:tcPr>
          <w:p w14:paraId="60038E28" w14:textId="77777777" w:rsidR="008D2A1C" w:rsidRPr="00B138F3" w:rsidRDefault="008D2A1C" w:rsidP="008D2A1C">
            <w:pPr>
              <w:widowControl w:val="0"/>
              <w:jc w:val="center"/>
              <w:rPr>
                <w:rFonts w:ascii="GHEA Grapalat" w:hAnsi="GHEA Grapalat"/>
                <w:sz w:val="16"/>
                <w:szCs w:val="16"/>
              </w:rPr>
            </w:pPr>
          </w:p>
        </w:tc>
        <w:tc>
          <w:tcPr>
            <w:tcW w:w="634" w:type="dxa"/>
            <w:vAlign w:val="center"/>
          </w:tcPr>
          <w:p w14:paraId="03718D65" w14:textId="77777777" w:rsidR="008D2A1C" w:rsidRPr="00B138F3" w:rsidRDefault="008D2A1C" w:rsidP="008D2A1C">
            <w:pPr>
              <w:widowControl w:val="0"/>
              <w:jc w:val="center"/>
              <w:rPr>
                <w:rFonts w:ascii="GHEA Grapalat" w:hAnsi="GHEA Grapalat"/>
                <w:sz w:val="16"/>
                <w:szCs w:val="16"/>
              </w:rPr>
            </w:pPr>
          </w:p>
        </w:tc>
        <w:tc>
          <w:tcPr>
            <w:tcW w:w="731" w:type="dxa"/>
            <w:vAlign w:val="center"/>
          </w:tcPr>
          <w:p w14:paraId="364A0EA5" w14:textId="77777777" w:rsidR="008D2A1C" w:rsidRPr="00B138F3" w:rsidRDefault="008D2A1C" w:rsidP="008D2A1C">
            <w:pPr>
              <w:widowControl w:val="0"/>
              <w:jc w:val="center"/>
              <w:rPr>
                <w:rFonts w:ascii="GHEA Grapalat" w:hAnsi="GHEA Grapalat"/>
                <w:sz w:val="16"/>
                <w:szCs w:val="16"/>
              </w:rPr>
            </w:pPr>
          </w:p>
        </w:tc>
        <w:tc>
          <w:tcPr>
            <w:tcW w:w="918" w:type="dxa"/>
            <w:vAlign w:val="center"/>
          </w:tcPr>
          <w:p w14:paraId="52209733" w14:textId="77777777" w:rsidR="008D2A1C" w:rsidRPr="00B138F3" w:rsidRDefault="008D2A1C" w:rsidP="008D2A1C">
            <w:pPr>
              <w:widowControl w:val="0"/>
              <w:jc w:val="center"/>
              <w:rPr>
                <w:rFonts w:ascii="GHEA Grapalat" w:hAnsi="GHEA Grapalat"/>
                <w:sz w:val="16"/>
                <w:szCs w:val="16"/>
              </w:rPr>
            </w:pPr>
          </w:p>
        </w:tc>
        <w:tc>
          <w:tcPr>
            <w:tcW w:w="841" w:type="dxa"/>
            <w:vAlign w:val="center"/>
          </w:tcPr>
          <w:p w14:paraId="47554F67" w14:textId="77777777" w:rsidR="008D2A1C" w:rsidRPr="00B138F3" w:rsidRDefault="008D2A1C" w:rsidP="008D2A1C">
            <w:pPr>
              <w:widowControl w:val="0"/>
              <w:jc w:val="center"/>
              <w:rPr>
                <w:rFonts w:ascii="GHEA Grapalat" w:hAnsi="GHEA Grapalat"/>
                <w:sz w:val="16"/>
                <w:szCs w:val="16"/>
              </w:rPr>
            </w:pPr>
          </w:p>
        </w:tc>
        <w:tc>
          <w:tcPr>
            <w:tcW w:w="822" w:type="dxa"/>
            <w:vAlign w:val="center"/>
          </w:tcPr>
          <w:p w14:paraId="2ED3EE06" w14:textId="77777777" w:rsidR="008D2A1C" w:rsidRPr="00B138F3" w:rsidRDefault="008D2A1C" w:rsidP="008D2A1C">
            <w:pPr>
              <w:widowControl w:val="0"/>
              <w:jc w:val="center"/>
              <w:rPr>
                <w:rFonts w:ascii="GHEA Grapalat" w:hAnsi="GHEA Grapalat"/>
                <w:sz w:val="16"/>
                <w:szCs w:val="16"/>
              </w:rPr>
            </w:pPr>
          </w:p>
        </w:tc>
        <w:tc>
          <w:tcPr>
            <w:tcW w:w="817" w:type="dxa"/>
            <w:vAlign w:val="center"/>
          </w:tcPr>
          <w:p w14:paraId="135F1A39" w14:textId="77777777" w:rsidR="008D2A1C" w:rsidRPr="00B138F3" w:rsidRDefault="008D2A1C" w:rsidP="008D2A1C">
            <w:pPr>
              <w:widowControl w:val="0"/>
              <w:jc w:val="center"/>
              <w:rPr>
                <w:rFonts w:ascii="GHEA Grapalat" w:hAnsi="GHEA Grapalat"/>
                <w:sz w:val="16"/>
                <w:szCs w:val="16"/>
              </w:rPr>
            </w:pPr>
          </w:p>
        </w:tc>
        <w:tc>
          <w:tcPr>
            <w:tcW w:w="692" w:type="dxa"/>
            <w:vAlign w:val="center"/>
          </w:tcPr>
          <w:p w14:paraId="427DBF78" w14:textId="77777777" w:rsidR="008D2A1C" w:rsidRPr="00B138F3" w:rsidRDefault="008D2A1C" w:rsidP="008D2A1C">
            <w:pPr>
              <w:widowControl w:val="0"/>
              <w:jc w:val="center"/>
              <w:rPr>
                <w:rFonts w:ascii="GHEA Grapalat" w:hAnsi="GHEA Grapalat"/>
                <w:sz w:val="16"/>
                <w:szCs w:val="16"/>
              </w:rPr>
            </w:pPr>
          </w:p>
        </w:tc>
      </w:tr>
    </w:tbl>
    <w:p w14:paraId="7A7135C5"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621245C4" w14:textId="77777777" w:rsidTr="00E22E51">
        <w:trPr>
          <w:jc w:val="center"/>
        </w:trPr>
        <w:tc>
          <w:tcPr>
            <w:tcW w:w="4536" w:type="dxa"/>
          </w:tcPr>
          <w:p w14:paraId="6428CBA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14:paraId="0C191CD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A73F172"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D0262A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F8E8784" w14:textId="77777777" w:rsidR="00071D1C" w:rsidRPr="00B138F3" w:rsidRDefault="00071D1C" w:rsidP="00B46D58">
            <w:pPr>
              <w:widowControl w:val="0"/>
              <w:spacing w:after="160"/>
              <w:jc w:val="center"/>
              <w:rPr>
                <w:rFonts w:ascii="GHEA Grapalat" w:hAnsi="GHEA Grapalat"/>
              </w:rPr>
            </w:pPr>
          </w:p>
        </w:tc>
        <w:tc>
          <w:tcPr>
            <w:tcW w:w="4343" w:type="dxa"/>
          </w:tcPr>
          <w:p w14:paraId="09F1A24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5EC4B8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51A2E92"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879572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20B6A1C"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3AF2A25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949D7D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0EB1C56"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30"/>
        <w:gridCol w:w="5020"/>
      </w:tblGrid>
      <w:tr w:rsidR="00B138F3" w:rsidRPr="00B138F3" w14:paraId="5C9E808C" w14:textId="77777777" w:rsidTr="007A2020">
        <w:trPr>
          <w:tblCellSpacing w:w="7" w:type="dxa"/>
          <w:jc w:val="center"/>
        </w:trPr>
        <w:tc>
          <w:tcPr>
            <w:tcW w:w="0" w:type="auto"/>
            <w:vAlign w:val="center"/>
          </w:tcPr>
          <w:p w14:paraId="06AB1465"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C3A119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AC3040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767EB01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5369F5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4B8B10E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113B74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C6BA87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92BA0F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9CC2B7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78ABF2A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788F7F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47B65A65" w14:textId="77777777" w:rsidR="0038400D" w:rsidRPr="00B138F3" w:rsidRDefault="0038400D" w:rsidP="00B46D58">
      <w:pPr>
        <w:widowControl w:val="0"/>
        <w:spacing w:after="160"/>
        <w:ind w:firstLine="375"/>
        <w:rPr>
          <w:rFonts w:ascii="GHEA Grapalat" w:hAnsi="GHEA Grapalat"/>
          <w:iCs/>
        </w:rPr>
      </w:pPr>
    </w:p>
    <w:p w14:paraId="39B69EDF"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2DF9A41C"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D198A81"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37E369E1"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2A61AF9C"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09AC978"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4D2FB33F"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39FC49A3"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1EA1B7AD"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2D35F0B9" w14:textId="77777777" w:rsidTr="00AB4EAB">
        <w:trPr>
          <w:jc w:val="center"/>
        </w:trPr>
        <w:tc>
          <w:tcPr>
            <w:tcW w:w="442" w:type="dxa"/>
            <w:vMerge w:val="restart"/>
            <w:shd w:val="clear" w:color="auto" w:fill="auto"/>
            <w:vAlign w:val="center"/>
          </w:tcPr>
          <w:p w14:paraId="3D1029E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3025979B"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1C98D4D2" w14:textId="77777777" w:rsidTr="00AB4EAB">
        <w:trPr>
          <w:jc w:val="center"/>
        </w:trPr>
        <w:tc>
          <w:tcPr>
            <w:tcW w:w="442" w:type="dxa"/>
            <w:vMerge/>
            <w:shd w:val="clear" w:color="auto" w:fill="auto"/>
          </w:tcPr>
          <w:p w14:paraId="0960B3C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5DDD0F6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04A52B9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F86817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7621C03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07D80634"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572B510"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627B525" w14:textId="77777777" w:rsidTr="00AB4EAB">
        <w:trPr>
          <w:trHeight w:val="1105"/>
          <w:jc w:val="center"/>
        </w:trPr>
        <w:tc>
          <w:tcPr>
            <w:tcW w:w="442" w:type="dxa"/>
            <w:vMerge/>
            <w:tcBorders>
              <w:bottom w:val="single" w:sz="4" w:space="0" w:color="auto"/>
            </w:tcBorders>
            <w:shd w:val="clear" w:color="auto" w:fill="auto"/>
          </w:tcPr>
          <w:p w14:paraId="2E2943F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002260F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1EE703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7354E12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A4F5DB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1CB957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2A30E6F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3119868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B4B632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0564035" w14:textId="77777777" w:rsidTr="00AB4EAB">
        <w:trPr>
          <w:jc w:val="center"/>
        </w:trPr>
        <w:tc>
          <w:tcPr>
            <w:tcW w:w="442" w:type="dxa"/>
            <w:shd w:val="clear" w:color="auto" w:fill="auto"/>
            <w:vAlign w:val="center"/>
          </w:tcPr>
          <w:p w14:paraId="4C5D2E7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DCBBBB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BEDD97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6EBD61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72433AC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1832A26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98D5FF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FA6C3E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6BB601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008C4F10" w14:textId="77777777" w:rsidTr="00AB4EAB">
        <w:trPr>
          <w:jc w:val="center"/>
        </w:trPr>
        <w:tc>
          <w:tcPr>
            <w:tcW w:w="442" w:type="dxa"/>
            <w:shd w:val="clear" w:color="auto" w:fill="auto"/>
          </w:tcPr>
          <w:p w14:paraId="47E9F66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759F0D1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1C5D0E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CEBBB2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0A78B36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38701C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7D5D2D0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7A96372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6FCF58B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21C1CACB" w14:textId="77777777" w:rsidR="0038400D" w:rsidRPr="00B138F3" w:rsidRDefault="0038400D" w:rsidP="00B46D58">
      <w:pPr>
        <w:widowControl w:val="0"/>
        <w:spacing w:after="160"/>
        <w:ind w:firstLine="375"/>
        <w:jc w:val="both"/>
        <w:rPr>
          <w:rFonts w:ascii="GHEA Grapalat" w:hAnsi="GHEA Grapalat" w:cs="Arial"/>
          <w:iCs/>
          <w:lang w:val="en-US"/>
        </w:rPr>
      </w:pPr>
    </w:p>
    <w:p w14:paraId="228D8725"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A865AAA"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65D4A9F" w14:textId="77777777" w:rsidTr="007A2020">
        <w:trPr>
          <w:trHeight w:val="266"/>
          <w:tblCellSpacing w:w="7" w:type="dxa"/>
          <w:jc w:val="center"/>
        </w:trPr>
        <w:tc>
          <w:tcPr>
            <w:tcW w:w="0" w:type="auto"/>
            <w:vAlign w:val="center"/>
          </w:tcPr>
          <w:p w14:paraId="7F51012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61A587F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4448D64" w14:textId="77777777" w:rsidTr="007A2020">
        <w:trPr>
          <w:trHeight w:val="473"/>
          <w:tblCellSpacing w:w="7" w:type="dxa"/>
          <w:jc w:val="center"/>
        </w:trPr>
        <w:tc>
          <w:tcPr>
            <w:tcW w:w="0" w:type="auto"/>
            <w:vAlign w:val="center"/>
          </w:tcPr>
          <w:p w14:paraId="64048B54"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D61FFFE"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3A66B0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2647E0D"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6C95BC5" w14:textId="77777777" w:rsidTr="007A2020">
        <w:trPr>
          <w:trHeight w:val="503"/>
          <w:tblCellSpacing w:w="7" w:type="dxa"/>
          <w:jc w:val="center"/>
        </w:trPr>
        <w:tc>
          <w:tcPr>
            <w:tcW w:w="0" w:type="auto"/>
            <w:vAlign w:val="center"/>
          </w:tcPr>
          <w:p w14:paraId="64F118E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055657C"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3722FA6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3EDD9CC"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BDA80F0" w14:textId="77777777" w:rsidTr="007A2020">
        <w:trPr>
          <w:trHeight w:val="281"/>
          <w:tblCellSpacing w:w="7" w:type="dxa"/>
          <w:jc w:val="center"/>
        </w:trPr>
        <w:tc>
          <w:tcPr>
            <w:tcW w:w="0" w:type="auto"/>
            <w:vAlign w:val="center"/>
          </w:tcPr>
          <w:p w14:paraId="55D28DA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0991078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28914830" w14:textId="77777777" w:rsidR="00196F14" w:rsidRPr="00B138F3" w:rsidRDefault="00196F14" w:rsidP="00B46D58">
      <w:pPr>
        <w:widowControl w:val="0"/>
        <w:spacing w:after="160"/>
        <w:jc w:val="right"/>
        <w:rPr>
          <w:rFonts w:ascii="GHEA Grapalat" w:hAnsi="GHEA Grapalat" w:cs="Sylfaen"/>
          <w:b/>
        </w:rPr>
      </w:pPr>
    </w:p>
    <w:p w14:paraId="688B1A79"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3B838746"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3FE950D0"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74CE00D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E044587"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24EC0FB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F23470F"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769B5AF"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D6BCD00"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BA424FB"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32BA2EC"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C162DC0"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9E5D573"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13A672F"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F871F7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9537B6"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4D931A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DCE72EB"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1B69D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AB7B64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46DDCCD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B52249D"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953722C"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500BB5"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AA61B4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607FC6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B6B641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EAE028" w14:textId="77777777" w:rsidR="00071D1C" w:rsidRPr="00B138F3" w:rsidRDefault="00071D1C" w:rsidP="00B46D58">
            <w:pPr>
              <w:widowControl w:val="0"/>
              <w:spacing w:after="120"/>
              <w:jc w:val="center"/>
              <w:rPr>
                <w:rFonts w:ascii="GHEA Grapalat" w:hAnsi="GHEA Grapalat" w:cs="Sylfaen"/>
                <w:sz w:val="20"/>
                <w:szCs w:val="20"/>
              </w:rPr>
            </w:pPr>
          </w:p>
        </w:tc>
      </w:tr>
    </w:tbl>
    <w:p w14:paraId="6172185C"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711D74E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219FEC9" w14:textId="77777777" w:rsidR="00B138F3" w:rsidRDefault="00B138F3" w:rsidP="00B138F3">
      <w:pPr>
        <w:rPr>
          <w:rFonts w:ascii="GHEA Grapalat" w:hAnsi="GHEA Grapalat"/>
        </w:rPr>
      </w:pPr>
      <w:r>
        <w:rPr>
          <w:rFonts w:ascii="GHEA Grapalat" w:hAnsi="GHEA Grapalat"/>
        </w:rPr>
        <w:t xml:space="preserve">                                                       </w:t>
      </w:r>
    </w:p>
    <w:p w14:paraId="0A502217"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F388141"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4D5F169D" w14:textId="77777777" w:rsidTr="007072C5">
        <w:tc>
          <w:tcPr>
            <w:tcW w:w="4450" w:type="dxa"/>
          </w:tcPr>
          <w:p w14:paraId="75C37D9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7B6080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3F35A9A"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39E7B06B"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E6E8350" w14:textId="77777777" w:rsidTr="00E22E51">
        <w:trPr>
          <w:tblCellSpacing w:w="7" w:type="dxa"/>
          <w:jc w:val="center"/>
        </w:trPr>
        <w:tc>
          <w:tcPr>
            <w:tcW w:w="0" w:type="auto"/>
            <w:vAlign w:val="center"/>
          </w:tcPr>
          <w:p w14:paraId="0867D6F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2AF3A6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6760EF8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CD264B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77C188BB" w14:textId="77777777" w:rsidTr="00E22E51">
        <w:trPr>
          <w:tblCellSpacing w:w="7" w:type="dxa"/>
          <w:jc w:val="center"/>
        </w:trPr>
        <w:tc>
          <w:tcPr>
            <w:tcW w:w="0" w:type="auto"/>
            <w:vAlign w:val="center"/>
          </w:tcPr>
          <w:p w14:paraId="70B0952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415744E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lastRenderedPageBreak/>
              <w:t>подпись</w:t>
            </w:r>
          </w:p>
        </w:tc>
        <w:tc>
          <w:tcPr>
            <w:tcW w:w="0" w:type="auto"/>
            <w:vAlign w:val="center"/>
          </w:tcPr>
          <w:p w14:paraId="4BFB00E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lastRenderedPageBreak/>
              <w:t>___________________________</w:t>
            </w:r>
          </w:p>
          <w:p w14:paraId="775E4D1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lastRenderedPageBreak/>
              <w:t>подпись</w:t>
            </w:r>
          </w:p>
        </w:tc>
      </w:tr>
    </w:tbl>
    <w:p w14:paraId="56A7727B"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47F8D" w14:textId="77777777" w:rsidR="00D557EE" w:rsidRDefault="00D557EE">
      <w:r>
        <w:separator/>
      </w:r>
    </w:p>
  </w:endnote>
  <w:endnote w:type="continuationSeparator" w:id="0">
    <w:p w14:paraId="1434BF4D" w14:textId="77777777" w:rsidR="00D557EE" w:rsidRDefault="00D55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306000009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4D72ABBF" w14:textId="77777777" w:rsidR="008B54F5" w:rsidRPr="00C861E9" w:rsidRDefault="008B54F5">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C3F1E">
          <w:rPr>
            <w:rFonts w:ascii="GHEA Grapalat" w:hAnsi="GHEA Grapalat"/>
            <w:noProof/>
            <w:sz w:val="24"/>
            <w:szCs w:val="24"/>
          </w:rPr>
          <w:t>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08AAC" w14:textId="77777777" w:rsidR="00D557EE" w:rsidRDefault="00D557EE">
      <w:r>
        <w:separator/>
      </w:r>
    </w:p>
  </w:footnote>
  <w:footnote w:type="continuationSeparator" w:id="0">
    <w:p w14:paraId="3BD9246F" w14:textId="77777777" w:rsidR="00D557EE" w:rsidRDefault="00D557EE">
      <w:r>
        <w:continuationSeparator/>
      </w:r>
    </w:p>
  </w:footnote>
  <w:footnote w:id="1">
    <w:p w14:paraId="62F440AD" w14:textId="77777777" w:rsidR="008B54F5" w:rsidRPr="008842CE" w:rsidRDefault="008B54F5"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7C59168F" w14:textId="77777777" w:rsidR="008B54F5" w:rsidRPr="00CD6B60" w:rsidRDefault="008B54F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0C35FCB" w14:textId="77777777" w:rsidR="008B54F5" w:rsidRPr="00CD6B60" w:rsidRDefault="008B54F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23E9B54" w14:textId="77777777" w:rsidR="008B54F5" w:rsidRPr="00CD6B60" w:rsidRDefault="008B54F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6D9C248" w14:textId="77777777" w:rsidR="008B54F5" w:rsidRPr="00CD6B60" w:rsidRDefault="008B54F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3AFEFE27" w14:textId="77777777" w:rsidR="008B54F5" w:rsidRPr="00CA2B01" w:rsidRDefault="008B54F5"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6368E845" w14:textId="77777777" w:rsidR="008B54F5" w:rsidRPr="00CA2B01" w:rsidRDefault="008B54F5"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4AA3918E" w14:textId="77777777" w:rsidR="008B54F5" w:rsidRPr="00CA2B01" w:rsidRDefault="008B54F5"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14:paraId="0013E369" w14:textId="77777777" w:rsidR="008B54F5" w:rsidRPr="005D5092" w:rsidRDefault="008B54F5"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1607D910" w14:textId="77777777" w:rsidR="008B54F5" w:rsidRPr="0034222E" w:rsidDel="00932115" w:rsidRDefault="008B54F5"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461EEAD8" w14:textId="77777777" w:rsidR="008B54F5" w:rsidRPr="00D3436F" w:rsidRDefault="008B54F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B243229" w14:textId="77777777" w:rsidR="008B54F5" w:rsidRPr="000811C1" w:rsidRDefault="008B54F5">
      <w:pPr>
        <w:pStyle w:val="FootnoteText"/>
        <w:rPr>
          <w:rFonts w:asciiTheme="minorHAnsi" w:hAnsiTheme="minorHAnsi"/>
        </w:rPr>
      </w:pPr>
    </w:p>
  </w:footnote>
  <w:footnote w:id="6">
    <w:p w14:paraId="759DB86F" w14:textId="77777777" w:rsidR="008B54F5" w:rsidRPr="00FE2AA4" w:rsidRDefault="008B54F5">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3EB97176" w14:textId="77777777" w:rsidR="008B54F5" w:rsidRPr="008842CE" w:rsidRDefault="008B54F5"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B428E83" w14:textId="77777777" w:rsidR="008B54F5" w:rsidRPr="000811C1" w:rsidRDefault="008B54F5">
      <w:pPr>
        <w:pStyle w:val="FootnoteText"/>
        <w:rPr>
          <w:lang w:val="af-ZA"/>
        </w:rPr>
      </w:pPr>
    </w:p>
  </w:footnote>
  <w:footnote w:id="8">
    <w:p w14:paraId="73621ED7" w14:textId="77777777" w:rsidR="008B54F5" w:rsidRDefault="008B54F5" w:rsidP="00636142">
      <w:pPr>
        <w:pStyle w:val="FootnoteText"/>
        <w:jc w:val="both"/>
        <w:rPr>
          <w:rFonts w:ascii="GHEA Grapalat" w:hAnsi="GHEA Grapalat"/>
          <w:i/>
          <w:lang w:val="hy-AM"/>
        </w:rPr>
      </w:pPr>
    </w:p>
    <w:p w14:paraId="164603A3" w14:textId="77777777" w:rsidR="008B54F5" w:rsidRPr="002227A9" w:rsidRDefault="008B54F5"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17063C7D" w14:textId="77777777" w:rsidR="008B54F5" w:rsidRPr="00636142" w:rsidRDefault="008B54F5"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654B4AB2" w14:textId="77777777" w:rsidR="008B54F5" w:rsidRPr="0092041F" w:rsidRDefault="008B54F5"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47D6CDA" w14:textId="77777777" w:rsidR="008B54F5" w:rsidRPr="0092041F" w:rsidRDefault="008B54F5" w:rsidP="00C67FAB">
      <w:pPr>
        <w:pStyle w:val="FootnoteText"/>
        <w:jc w:val="both"/>
        <w:rPr>
          <w:rFonts w:ascii="GHEA Grapalat" w:hAnsi="GHEA Grapalat"/>
          <w:i/>
        </w:rPr>
      </w:pPr>
    </w:p>
  </w:footnote>
  <w:footnote w:id="9">
    <w:p w14:paraId="2AC5A709" w14:textId="77777777" w:rsidR="008B54F5" w:rsidRPr="004A4643" w:rsidRDefault="008B54F5"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7BA5D4D0" w14:textId="77777777" w:rsidR="008B54F5" w:rsidRPr="008E4439" w:rsidRDefault="008B54F5"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3E239E2" w14:textId="77777777" w:rsidR="008B54F5" w:rsidRPr="000811C1" w:rsidRDefault="008B54F5" w:rsidP="0027573B">
      <w:pPr>
        <w:pStyle w:val="FootnoteText"/>
        <w:rPr>
          <w:rFonts w:ascii="Sylfaen" w:hAnsi="Sylfaen"/>
          <w:sz w:val="18"/>
          <w:szCs w:val="18"/>
        </w:rPr>
      </w:pPr>
    </w:p>
  </w:footnote>
  <w:footnote w:id="11">
    <w:p w14:paraId="38D35291" w14:textId="77777777" w:rsidR="008B54F5" w:rsidRPr="00A31673" w:rsidRDefault="008B54F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2D1F5CEF" w14:textId="77777777" w:rsidR="008B54F5" w:rsidRPr="008416BA" w:rsidRDefault="008B54F5"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73D1491" w14:textId="77777777" w:rsidR="008B54F5" w:rsidRDefault="008B54F5" w:rsidP="006B3E56">
      <w:pPr>
        <w:jc w:val="both"/>
      </w:pPr>
    </w:p>
    <w:p w14:paraId="6D4ACD0C" w14:textId="77777777" w:rsidR="008B54F5" w:rsidRPr="008B70EB" w:rsidRDefault="008B54F5"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69A94569" w14:textId="77777777" w:rsidR="008B54F5" w:rsidRPr="008B70EB" w:rsidRDefault="008B54F5"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1DD8B752" w14:textId="77777777" w:rsidR="008B54F5" w:rsidRPr="008B70EB" w:rsidRDefault="008B54F5"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DFD8707" w14:textId="77777777" w:rsidR="008B54F5" w:rsidRDefault="008B54F5" w:rsidP="00637230">
      <w:pPr>
        <w:jc w:val="both"/>
        <w:rPr>
          <w:rFonts w:asciiTheme="minorHAnsi" w:hAnsiTheme="minorHAnsi"/>
          <w:lang w:val="af-ZA"/>
        </w:rPr>
      </w:pPr>
    </w:p>
  </w:footnote>
  <w:footnote w:id="13">
    <w:p w14:paraId="4BDB6CDF" w14:textId="77777777" w:rsidR="008B54F5" w:rsidRPr="00D3436F" w:rsidRDefault="008B54F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3BEC95FB" w14:textId="77777777" w:rsidR="008B54F5" w:rsidRPr="00D3436F" w:rsidRDefault="008B54F5">
      <w:pPr>
        <w:pStyle w:val="FootnoteText"/>
        <w:rPr>
          <w:lang w:val="es-ES"/>
        </w:rPr>
      </w:pPr>
    </w:p>
  </w:footnote>
  <w:footnote w:id="14">
    <w:p w14:paraId="694B8D4F" w14:textId="77777777" w:rsidR="008B54F5" w:rsidRPr="008842CE" w:rsidRDefault="008B54F5" w:rsidP="003D2FE2">
      <w:pPr>
        <w:pStyle w:val="FootnoteText"/>
        <w:jc w:val="both"/>
      </w:pPr>
    </w:p>
  </w:footnote>
  <w:footnote w:id="15">
    <w:p w14:paraId="0E534170" w14:textId="77777777" w:rsidR="008B54F5" w:rsidRPr="008842CE" w:rsidRDefault="008B54F5" w:rsidP="000A214C">
      <w:pPr>
        <w:pStyle w:val="FootnoteText"/>
        <w:jc w:val="both"/>
      </w:pPr>
    </w:p>
  </w:footnote>
  <w:footnote w:id="16">
    <w:p w14:paraId="62B85FF6" w14:textId="77777777" w:rsidR="008B54F5" w:rsidRDefault="008B54F5" w:rsidP="00D3436F">
      <w:pPr>
        <w:pStyle w:val="FootnoteText"/>
        <w:widowControl w:val="0"/>
        <w:jc w:val="both"/>
        <w:rPr>
          <w:ins w:id="18"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56464632" w14:textId="77777777" w:rsidR="008B54F5" w:rsidRPr="00F21C0D" w:rsidRDefault="008B54F5" w:rsidP="00D3436F">
      <w:pPr>
        <w:pStyle w:val="FootnoteText"/>
        <w:widowControl w:val="0"/>
        <w:jc w:val="both"/>
        <w:rPr>
          <w:lang w:val="hy-AM"/>
        </w:rPr>
      </w:pPr>
    </w:p>
  </w:footnote>
  <w:footnote w:id="17">
    <w:p w14:paraId="60FFC03B" w14:textId="77777777" w:rsidR="008B54F5" w:rsidRDefault="008B54F5"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E7E8FFE" w14:textId="77777777" w:rsidR="008B54F5" w:rsidRDefault="008B54F5" w:rsidP="005E52ED">
      <w:pPr>
        <w:pStyle w:val="FootnoteText"/>
        <w:widowControl w:val="0"/>
        <w:jc w:val="both"/>
        <w:rPr>
          <w:rFonts w:ascii="GHEA Grapalat" w:hAnsi="GHEA Grapalat"/>
          <w:i/>
        </w:rPr>
      </w:pPr>
    </w:p>
    <w:p w14:paraId="6866E713" w14:textId="77777777" w:rsidR="008B54F5" w:rsidRDefault="008B54F5" w:rsidP="005E52ED">
      <w:pPr>
        <w:pStyle w:val="FootnoteText"/>
        <w:widowControl w:val="0"/>
        <w:jc w:val="both"/>
        <w:rPr>
          <w:rFonts w:ascii="GHEA Grapalat" w:hAnsi="GHEA Grapalat"/>
          <w:i/>
        </w:rPr>
      </w:pPr>
    </w:p>
    <w:p w14:paraId="4EBBC202" w14:textId="77777777" w:rsidR="008B54F5" w:rsidRPr="00EB336B" w:rsidRDefault="008B54F5"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40E951B" w14:textId="77777777" w:rsidR="008B54F5" w:rsidRPr="00D3436F" w:rsidRDefault="008B54F5">
      <w:pPr>
        <w:pStyle w:val="FootnoteText"/>
        <w:rPr>
          <w:lang w:val="hy-AM"/>
        </w:rPr>
      </w:pPr>
    </w:p>
  </w:footnote>
  <w:footnote w:id="18">
    <w:p w14:paraId="0E7AE023" w14:textId="77777777" w:rsidR="008B54F5" w:rsidRPr="008842CE" w:rsidRDefault="008B54F5"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AF56274" w14:textId="77777777" w:rsidR="008B54F5" w:rsidRPr="00E85250" w:rsidRDefault="008B54F5" w:rsidP="00D90640">
      <w:pPr>
        <w:widowControl w:val="0"/>
        <w:spacing w:after="160" w:line="360" w:lineRule="auto"/>
        <w:ind w:firstLine="709"/>
        <w:jc w:val="both"/>
        <w:rPr>
          <w:rFonts w:ascii="GHEA Grapalat" w:hAnsi="GHEA Grapalat"/>
          <w:lang w:val="hy-AM"/>
        </w:rPr>
      </w:pPr>
    </w:p>
    <w:p w14:paraId="52CEB768" w14:textId="77777777" w:rsidR="008B54F5" w:rsidRPr="00D3436F" w:rsidRDefault="008B54F5">
      <w:pPr>
        <w:pStyle w:val="FootnoteText"/>
        <w:rPr>
          <w:lang w:val="hy-AM"/>
        </w:rPr>
      </w:pPr>
    </w:p>
  </w:footnote>
  <w:footnote w:id="19">
    <w:p w14:paraId="5F5F049E" w14:textId="77777777" w:rsidR="008B54F5" w:rsidRPr="00402BC3" w:rsidRDefault="008B54F5"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B411A8E" w14:textId="77777777" w:rsidR="008B54F5" w:rsidRPr="00552088" w:rsidRDefault="008B54F5"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BA4AEC5" w14:textId="77777777" w:rsidR="008B54F5" w:rsidRPr="00D3436F" w:rsidRDefault="008B54F5">
      <w:pPr>
        <w:pStyle w:val="FootnoteText"/>
        <w:rPr>
          <w:lang w:val="hy-AM"/>
        </w:rPr>
      </w:pPr>
    </w:p>
  </w:footnote>
  <w:footnote w:id="20">
    <w:p w14:paraId="27D1BF11" w14:textId="77777777" w:rsidR="008B54F5" w:rsidRPr="008842CE" w:rsidRDefault="008B54F5"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49BC0A0" w14:textId="77777777" w:rsidR="008B54F5" w:rsidRPr="00D3436F" w:rsidRDefault="008B54F5">
      <w:pPr>
        <w:pStyle w:val="FootnoteText"/>
        <w:rPr>
          <w:lang w:val="hy-AM"/>
        </w:rPr>
      </w:pPr>
    </w:p>
  </w:footnote>
  <w:footnote w:id="21">
    <w:p w14:paraId="56397E9C" w14:textId="77777777" w:rsidR="008B54F5" w:rsidRPr="00D3436F" w:rsidRDefault="008B54F5"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76BB0142" w14:textId="77777777" w:rsidR="008B54F5" w:rsidRPr="008842CE" w:rsidRDefault="008B54F5"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F2C31F7" w14:textId="77777777" w:rsidR="008B54F5" w:rsidRPr="00D3436F" w:rsidRDefault="008B54F5">
      <w:pPr>
        <w:pStyle w:val="FootnoteText"/>
        <w:rPr>
          <w:lang w:val="hy-AM"/>
        </w:rPr>
      </w:pPr>
    </w:p>
  </w:footnote>
  <w:footnote w:id="23">
    <w:p w14:paraId="5D85CDA2" w14:textId="77777777" w:rsidR="008B54F5" w:rsidRPr="008842CE" w:rsidRDefault="008B54F5"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712EB842" w14:textId="77777777" w:rsidR="008B54F5" w:rsidRPr="008842CE" w:rsidRDefault="008B54F5"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85FB836" w14:textId="77777777" w:rsidR="008B54F5" w:rsidRPr="00D3436F" w:rsidRDefault="008B54F5">
      <w:pPr>
        <w:pStyle w:val="FootnoteText"/>
        <w:rPr>
          <w:lang w:val="hy-AM"/>
        </w:rPr>
      </w:pPr>
    </w:p>
  </w:footnote>
  <w:footnote w:id="24">
    <w:p w14:paraId="7B2AA962" w14:textId="77777777" w:rsidR="008B54F5" w:rsidRPr="00E861BF" w:rsidRDefault="008B54F5"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19" w:author="Inesa Kocharyan" w:date="2023-07-07T17:10:00Z">
        <w:r w:rsidRPr="008842CE" w:rsidDel="00B733F3">
          <w:rPr>
            <w:rFonts w:ascii="GHEA Grapalat" w:hAnsi="GHEA Grapalat"/>
            <w:i/>
          </w:rPr>
          <w:delText xml:space="preserve"> Окончательный срок поставки не может быть позднее </w:delText>
        </w:r>
        <w:r w:rsidRPr="00D3436F" w:rsidDel="00B733F3">
          <w:rPr>
            <w:rFonts w:ascii="GHEA Grapalat" w:hAnsi="GHEA Grapalat"/>
            <w:i/>
          </w:rPr>
          <w:delText>2</w:delText>
        </w:r>
        <w:r w:rsidRPr="008842CE" w:rsidDel="00B733F3">
          <w:rPr>
            <w:rFonts w:ascii="GHEA Grapalat" w:hAnsi="GHEA Grapalat"/>
            <w:i/>
          </w:rPr>
          <w:delText>5 декабря данного года</w:delText>
        </w:r>
      </w:del>
      <w:r w:rsidRPr="008842CE">
        <w:rPr>
          <w:rFonts w:ascii="GHEA Grapalat" w:hAnsi="GHEA Grapalat"/>
          <w:i/>
        </w:rPr>
        <w:t>.</w:t>
      </w:r>
    </w:p>
  </w:footnote>
  <w:footnote w:id="25">
    <w:p w14:paraId="2EB11687" w14:textId="77777777" w:rsidR="008B54F5" w:rsidRPr="00C84B20" w:rsidRDefault="008B54F5"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5ABA11AF" w14:textId="77777777" w:rsidR="008B54F5" w:rsidRDefault="008B54F5"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2F453BD8" w14:textId="77777777" w:rsidR="008B54F5" w:rsidRPr="00E861BF" w:rsidRDefault="008B54F5"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6">
    <w:p w14:paraId="0E159C12" w14:textId="77777777" w:rsidR="008B54F5" w:rsidRPr="00E861BF" w:rsidRDefault="008B54F5"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14:paraId="6E1126C4" w14:textId="77777777" w:rsidR="008B54F5" w:rsidRPr="008842CE" w:rsidRDefault="008B54F5"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309314E" w14:textId="77777777" w:rsidR="005D0C8F" w:rsidRPr="008842CE" w:rsidRDefault="005D0C8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BFE"/>
    <w:rsid w:val="00032D7E"/>
    <w:rsid w:val="000330A3"/>
    <w:rsid w:val="00033946"/>
    <w:rsid w:val="00033B20"/>
    <w:rsid w:val="00033F41"/>
    <w:rsid w:val="00034733"/>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439"/>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4C4"/>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08"/>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4DB8"/>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1A8"/>
    <w:rsid w:val="00282865"/>
    <w:rsid w:val="00283198"/>
    <w:rsid w:val="00283E26"/>
    <w:rsid w:val="00283F0A"/>
    <w:rsid w:val="002845EA"/>
    <w:rsid w:val="002846B1"/>
    <w:rsid w:val="00286CDB"/>
    <w:rsid w:val="00286D44"/>
    <w:rsid w:val="0028726A"/>
    <w:rsid w:val="00291919"/>
    <w:rsid w:val="00291CF3"/>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E69"/>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2EE"/>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2AF"/>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15"/>
    <w:rsid w:val="0036524F"/>
    <w:rsid w:val="003653B7"/>
    <w:rsid w:val="00366C4E"/>
    <w:rsid w:val="00367A9A"/>
    <w:rsid w:val="00367F26"/>
    <w:rsid w:val="00370ECD"/>
    <w:rsid w:val="0037177E"/>
    <w:rsid w:val="003717D2"/>
    <w:rsid w:val="00371AB9"/>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27FA"/>
    <w:rsid w:val="0039338D"/>
    <w:rsid w:val="003946B4"/>
    <w:rsid w:val="00394990"/>
    <w:rsid w:val="003949A5"/>
    <w:rsid w:val="00395D6D"/>
    <w:rsid w:val="00395F4A"/>
    <w:rsid w:val="003960EA"/>
    <w:rsid w:val="0039646A"/>
    <w:rsid w:val="00396D60"/>
    <w:rsid w:val="003972CC"/>
    <w:rsid w:val="00397DC0"/>
    <w:rsid w:val="003A0A31"/>
    <w:rsid w:val="003A120E"/>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405"/>
    <w:rsid w:val="00402941"/>
    <w:rsid w:val="00402BC3"/>
    <w:rsid w:val="00403109"/>
    <w:rsid w:val="0040346A"/>
    <w:rsid w:val="004046D6"/>
    <w:rsid w:val="004047BE"/>
    <w:rsid w:val="00404D54"/>
    <w:rsid w:val="00405194"/>
    <w:rsid w:val="004055C1"/>
    <w:rsid w:val="00405996"/>
    <w:rsid w:val="004068F5"/>
    <w:rsid w:val="00407299"/>
    <w:rsid w:val="004072C8"/>
    <w:rsid w:val="0040761D"/>
    <w:rsid w:val="0041023E"/>
    <w:rsid w:val="004110AC"/>
    <w:rsid w:val="0041124D"/>
    <w:rsid w:val="004116A0"/>
    <w:rsid w:val="00411A25"/>
    <w:rsid w:val="00411D9D"/>
    <w:rsid w:val="00413185"/>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4B4"/>
    <w:rsid w:val="00434D1C"/>
    <w:rsid w:val="0043558D"/>
    <w:rsid w:val="004361D6"/>
    <w:rsid w:val="0043641B"/>
    <w:rsid w:val="0043662A"/>
    <w:rsid w:val="00436DF8"/>
    <w:rsid w:val="004373E3"/>
    <w:rsid w:val="0043781A"/>
    <w:rsid w:val="00437CDB"/>
    <w:rsid w:val="00437F58"/>
    <w:rsid w:val="00440390"/>
    <w:rsid w:val="004403A7"/>
    <w:rsid w:val="004408E1"/>
    <w:rsid w:val="004409B1"/>
    <w:rsid w:val="00441011"/>
    <w:rsid w:val="004413A5"/>
    <w:rsid w:val="00441CC1"/>
    <w:rsid w:val="00442DB4"/>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6E18"/>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3FC"/>
    <w:rsid w:val="00486B55"/>
    <w:rsid w:val="00487402"/>
    <w:rsid w:val="004874EC"/>
    <w:rsid w:val="00487E48"/>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4869"/>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3F1E"/>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069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0A5"/>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5D6"/>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3C88"/>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4E03"/>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C8F"/>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735"/>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2544"/>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07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6410"/>
    <w:rsid w:val="006D7219"/>
    <w:rsid w:val="006D73FB"/>
    <w:rsid w:val="006E007C"/>
    <w:rsid w:val="006E15CD"/>
    <w:rsid w:val="006E1E8F"/>
    <w:rsid w:val="006E35A0"/>
    <w:rsid w:val="006E3CF1"/>
    <w:rsid w:val="006E3D39"/>
    <w:rsid w:val="006E49D7"/>
    <w:rsid w:val="006E4AAB"/>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3E8"/>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BC8"/>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590"/>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5CC"/>
    <w:rsid w:val="00790715"/>
    <w:rsid w:val="00791764"/>
    <w:rsid w:val="00791DD9"/>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39E"/>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7A"/>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742"/>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54F5"/>
    <w:rsid w:val="008B65A3"/>
    <w:rsid w:val="008B70EB"/>
    <w:rsid w:val="008B73CD"/>
    <w:rsid w:val="008B7BE2"/>
    <w:rsid w:val="008C001F"/>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A1C"/>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A41"/>
    <w:rsid w:val="00911F57"/>
    <w:rsid w:val="00911F6E"/>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527"/>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00D"/>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06E"/>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1AE6"/>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8C9"/>
    <w:rsid w:val="00A10A20"/>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5D99"/>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4EBC"/>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106"/>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6B11"/>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6F0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581D"/>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6E5E"/>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2CB9"/>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B7E78"/>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6DAA"/>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3BB"/>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268"/>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A8E"/>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18"/>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08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0CF"/>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BA5"/>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6CF9"/>
    <w:rsid w:val="00D07367"/>
    <w:rsid w:val="00D0797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598"/>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57EE"/>
    <w:rsid w:val="00D5674E"/>
    <w:rsid w:val="00D56D2A"/>
    <w:rsid w:val="00D57126"/>
    <w:rsid w:val="00D57531"/>
    <w:rsid w:val="00D60E8B"/>
    <w:rsid w:val="00D612BC"/>
    <w:rsid w:val="00D61D87"/>
    <w:rsid w:val="00D62855"/>
    <w:rsid w:val="00D62C0F"/>
    <w:rsid w:val="00D64A0E"/>
    <w:rsid w:val="00D64B38"/>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1EA1"/>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3C2"/>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88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582"/>
    <w:rsid w:val="00E24EBF"/>
    <w:rsid w:val="00E25D59"/>
    <w:rsid w:val="00E2620A"/>
    <w:rsid w:val="00E2624C"/>
    <w:rsid w:val="00E267E2"/>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01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1AEC"/>
    <w:rsid w:val="00E6288F"/>
    <w:rsid w:val="00E63619"/>
    <w:rsid w:val="00E6367A"/>
    <w:rsid w:val="00E636F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CA7"/>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193"/>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357"/>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1FF1"/>
    <w:rsid w:val="00F4264D"/>
    <w:rsid w:val="00F432DC"/>
    <w:rsid w:val="00F4395E"/>
    <w:rsid w:val="00F43A66"/>
    <w:rsid w:val="00F43D7C"/>
    <w:rsid w:val="00F43DE4"/>
    <w:rsid w:val="00F44068"/>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59"/>
    <w:rsid w:val="00F85BFE"/>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6A8"/>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25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3D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531312"/>
  <w15:docId w15:val="{A1A8D3E5-D68C-463B-8251-6A1845C46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E81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E81CA7"/>
    <w:rPr>
      <w:rFonts w:ascii="Courier New" w:hAnsi="Courier New" w:cs="Courier New"/>
      <w:lang w:bidi="ar-SA"/>
    </w:rPr>
  </w:style>
  <w:style w:type="character" w:customStyle="1" w:styleId="tlid-translation">
    <w:name w:val="tlid-translation"/>
    <w:basedOn w:val="DefaultParagraphFont"/>
    <w:rsid w:val="00E81CA7"/>
  </w:style>
  <w:style w:type="character" w:customStyle="1" w:styleId="ezkurwreuab5ozgtqnkl">
    <w:name w:val="ezkurwreuab5ozgtqnkl"/>
    <w:basedOn w:val="DefaultParagraphFont"/>
    <w:rsid w:val="00F440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4012549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824967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5442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D4A114-2CAE-4E6B-859D-25A0B31A7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2188</TotalTime>
  <Pages>114</Pages>
  <Words>23693</Words>
  <Characters>135052</Characters>
  <Application>Microsoft Office Word</Application>
  <DocSecurity>0</DocSecurity>
  <Lines>1125</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158429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1331</cp:revision>
  <cp:lastPrinted>2018-02-16T07:12:00Z</cp:lastPrinted>
  <dcterms:created xsi:type="dcterms:W3CDTF">2019-10-28T07:04:00Z</dcterms:created>
  <dcterms:modified xsi:type="dcterms:W3CDTF">2025-03-17T07:18:00Z</dcterms:modified>
</cp:coreProperties>
</file>